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D9DC7" w14:textId="35E88EEC" w:rsidR="001A417E" w:rsidRPr="0097719D" w:rsidRDefault="001A417E" w:rsidP="001A417E">
      <w:pPr>
        <w:pStyle w:val="CRCoverPage"/>
        <w:tabs>
          <w:tab w:val="right" w:pos="9639"/>
        </w:tabs>
        <w:spacing w:after="0"/>
        <w:rPr>
          <w:b/>
          <w:i/>
          <w:noProof/>
          <w:sz w:val="28"/>
          <w:highlight w:val="yellow"/>
          <w:lang w:eastAsia="zh-CN"/>
        </w:rPr>
      </w:pPr>
      <w:bookmarkStart w:id="0" w:name="_Hlk521583337"/>
      <w:bookmarkStart w:id="1" w:name="_Hlk504050147"/>
      <w:r w:rsidRPr="00524B4F">
        <w:rPr>
          <w:b/>
          <w:noProof/>
          <w:sz w:val="24"/>
        </w:rPr>
        <w:t>3GPP TSG-RAN WG2</w:t>
      </w:r>
      <w:r>
        <w:rPr>
          <w:b/>
          <w:noProof/>
          <w:sz w:val="24"/>
        </w:rPr>
        <w:t>#103</w:t>
      </w:r>
      <w:r w:rsidR="00572224">
        <w:rPr>
          <w:b/>
          <w:noProof/>
          <w:sz w:val="24"/>
        </w:rPr>
        <w:t>bis</w:t>
      </w:r>
      <w:r w:rsidRPr="00D15293">
        <w:rPr>
          <w:b/>
          <w:i/>
          <w:noProof/>
          <w:sz w:val="28"/>
        </w:rPr>
        <w:tab/>
      </w:r>
      <w:r w:rsidR="002A4DFF">
        <w:rPr>
          <w:b/>
          <w:i/>
          <w:noProof/>
          <w:sz w:val="28"/>
        </w:rPr>
        <w:t>R2-1814653</w:t>
      </w:r>
    </w:p>
    <w:p w14:paraId="0780F6AB" w14:textId="4BB637E9" w:rsidR="001A417E" w:rsidRPr="00572224" w:rsidRDefault="00572224" w:rsidP="001A417E">
      <w:pPr>
        <w:rPr>
          <w:lang w:eastAsia="zh-CN"/>
        </w:rPr>
      </w:pPr>
      <w:r w:rsidRPr="00572224">
        <w:rPr>
          <w:rFonts w:ascii="Arial" w:hAnsi="Arial"/>
          <w:b/>
          <w:noProof/>
          <w:sz w:val="24"/>
          <w:lang w:eastAsia="ko-KR"/>
        </w:rPr>
        <w:t>Chengdu, PR China, 8th – 12th October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A417E" w:rsidRPr="009E0C93" w14:paraId="4A472304" w14:textId="77777777" w:rsidTr="000B26A6">
        <w:tc>
          <w:tcPr>
            <w:tcW w:w="9641" w:type="dxa"/>
            <w:gridSpan w:val="9"/>
            <w:tcBorders>
              <w:top w:val="single" w:sz="4" w:space="0" w:color="auto"/>
              <w:left w:val="single" w:sz="4" w:space="0" w:color="auto"/>
              <w:right w:val="single" w:sz="4" w:space="0" w:color="auto"/>
            </w:tcBorders>
          </w:tcPr>
          <w:p w14:paraId="7983A468" w14:textId="77777777" w:rsidR="001A417E" w:rsidRPr="009E0C93" w:rsidRDefault="001A417E" w:rsidP="000B26A6">
            <w:pPr>
              <w:pStyle w:val="CRCoverPage"/>
              <w:spacing w:after="0"/>
              <w:jc w:val="right"/>
              <w:rPr>
                <w:i/>
                <w:noProof/>
              </w:rPr>
            </w:pPr>
            <w:r w:rsidRPr="009E0C93">
              <w:rPr>
                <w:i/>
                <w:noProof/>
                <w:sz w:val="14"/>
              </w:rPr>
              <w:t>CR-Form-v11.2</w:t>
            </w:r>
          </w:p>
        </w:tc>
      </w:tr>
      <w:tr w:rsidR="001A417E" w:rsidRPr="009E0C93" w14:paraId="6128D7A4" w14:textId="77777777" w:rsidTr="000B26A6">
        <w:tc>
          <w:tcPr>
            <w:tcW w:w="9641" w:type="dxa"/>
            <w:gridSpan w:val="9"/>
            <w:tcBorders>
              <w:left w:val="single" w:sz="4" w:space="0" w:color="auto"/>
              <w:right w:val="single" w:sz="4" w:space="0" w:color="auto"/>
            </w:tcBorders>
          </w:tcPr>
          <w:p w14:paraId="26172666" w14:textId="77777777" w:rsidR="001A417E" w:rsidRPr="009E0C93" w:rsidRDefault="001A417E" w:rsidP="000B26A6">
            <w:pPr>
              <w:pStyle w:val="CRCoverPage"/>
              <w:spacing w:after="0"/>
              <w:jc w:val="center"/>
              <w:rPr>
                <w:noProof/>
              </w:rPr>
            </w:pPr>
            <w:r w:rsidRPr="009E0C93">
              <w:rPr>
                <w:b/>
                <w:noProof/>
                <w:sz w:val="32"/>
              </w:rPr>
              <w:t>CHANGE REQUEST</w:t>
            </w:r>
          </w:p>
        </w:tc>
      </w:tr>
      <w:tr w:rsidR="001A417E" w:rsidRPr="009E0C93" w14:paraId="61FC5C85" w14:textId="77777777" w:rsidTr="000B26A6">
        <w:tc>
          <w:tcPr>
            <w:tcW w:w="9641" w:type="dxa"/>
            <w:gridSpan w:val="9"/>
            <w:tcBorders>
              <w:left w:val="single" w:sz="4" w:space="0" w:color="auto"/>
              <w:right w:val="single" w:sz="4" w:space="0" w:color="auto"/>
            </w:tcBorders>
          </w:tcPr>
          <w:p w14:paraId="76E59E71" w14:textId="77777777" w:rsidR="001A417E" w:rsidRPr="009E0C93" w:rsidRDefault="001A417E" w:rsidP="000B26A6">
            <w:pPr>
              <w:pStyle w:val="CRCoverPage"/>
              <w:spacing w:after="0"/>
              <w:rPr>
                <w:noProof/>
                <w:sz w:val="8"/>
                <w:szCs w:val="8"/>
              </w:rPr>
            </w:pPr>
          </w:p>
        </w:tc>
      </w:tr>
      <w:tr w:rsidR="001A417E" w:rsidRPr="009E0C93" w14:paraId="706218FB" w14:textId="77777777" w:rsidTr="000B26A6">
        <w:tc>
          <w:tcPr>
            <w:tcW w:w="142" w:type="dxa"/>
            <w:tcBorders>
              <w:left w:val="single" w:sz="4" w:space="0" w:color="auto"/>
            </w:tcBorders>
          </w:tcPr>
          <w:p w14:paraId="297643BE" w14:textId="77777777" w:rsidR="001A417E" w:rsidRPr="009E0C93" w:rsidRDefault="001A417E" w:rsidP="000B26A6">
            <w:pPr>
              <w:pStyle w:val="CRCoverPage"/>
              <w:spacing w:after="0"/>
              <w:jc w:val="right"/>
              <w:rPr>
                <w:noProof/>
              </w:rPr>
            </w:pPr>
          </w:p>
        </w:tc>
        <w:tc>
          <w:tcPr>
            <w:tcW w:w="2126" w:type="dxa"/>
            <w:shd w:val="pct30" w:color="FFFF00" w:fill="auto"/>
          </w:tcPr>
          <w:p w14:paraId="3911994E" w14:textId="77777777" w:rsidR="001A417E" w:rsidRPr="009E0C93" w:rsidRDefault="001A417E" w:rsidP="000B26A6">
            <w:pPr>
              <w:pStyle w:val="CRCoverPage"/>
              <w:spacing w:after="0"/>
              <w:rPr>
                <w:b/>
                <w:noProof/>
                <w:sz w:val="28"/>
                <w:lang w:eastAsia="zh-CN"/>
              </w:rPr>
            </w:pPr>
            <w:bookmarkStart w:id="2" w:name="OLE_LINK502"/>
            <w:bookmarkStart w:id="3" w:name="OLE_LINK503"/>
            <w:r w:rsidRPr="009E0C93">
              <w:rPr>
                <w:b/>
                <w:noProof/>
                <w:sz w:val="28"/>
              </w:rPr>
              <w:t>3</w:t>
            </w:r>
            <w:r>
              <w:rPr>
                <w:rFonts w:hint="eastAsia"/>
                <w:b/>
                <w:noProof/>
                <w:sz w:val="28"/>
                <w:lang w:eastAsia="zh-CN"/>
              </w:rPr>
              <w:t>8.3</w:t>
            </w:r>
            <w:bookmarkEnd w:id="2"/>
            <w:bookmarkEnd w:id="3"/>
            <w:r>
              <w:rPr>
                <w:b/>
                <w:noProof/>
                <w:sz w:val="28"/>
                <w:lang w:eastAsia="zh-CN"/>
              </w:rPr>
              <w:t>31</w:t>
            </w:r>
          </w:p>
        </w:tc>
        <w:tc>
          <w:tcPr>
            <w:tcW w:w="709" w:type="dxa"/>
          </w:tcPr>
          <w:p w14:paraId="73331189" w14:textId="77777777" w:rsidR="001A417E" w:rsidRPr="009E0C93" w:rsidRDefault="001A417E" w:rsidP="000B26A6">
            <w:pPr>
              <w:pStyle w:val="CRCoverPage"/>
              <w:spacing w:after="0"/>
              <w:jc w:val="center"/>
              <w:rPr>
                <w:noProof/>
              </w:rPr>
            </w:pPr>
            <w:r w:rsidRPr="009E0C93">
              <w:rPr>
                <w:b/>
                <w:noProof/>
                <w:sz w:val="28"/>
              </w:rPr>
              <w:t>CR</w:t>
            </w:r>
          </w:p>
        </w:tc>
        <w:tc>
          <w:tcPr>
            <w:tcW w:w="1276" w:type="dxa"/>
            <w:shd w:val="pct30" w:color="FFFF00" w:fill="auto"/>
          </w:tcPr>
          <w:p w14:paraId="0934AA8F" w14:textId="2726393B" w:rsidR="001A417E" w:rsidRPr="009E0C93" w:rsidRDefault="008625DD" w:rsidP="000B26A6">
            <w:pPr>
              <w:pStyle w:val="CRCoverPage"/>
              <w:spacing w:after="0"/>
              <w:rPr>
                <w:noProof/>
              </w:rPr>
            </w:pPr>
            <w:r w:rsidRPr="008625DD">
              <w:rPr>
                <w:b/>
                <w:noProof/>
                <w:sz w:val="28"/>
                <w:lang w:eastAsia="zh-CN"/>
              </w:rPr>
              <w:t>0364</w:t>
            </w:r>
          </w:p>
        </w:tc>
        <w:tc>
          <w:tcPr>
            <w:tcW w:w="709" w:type="dxa"/>
          </w:tcPr>
          <w:p w14:paraId="447FF81B" w14:textId="77777777" w:rsidR="001A417E" w:rsidRPr="009E0C93" w:rsidRDefault="001A417E" w:rsidP="000B26A6">
            <w:pPr>
              <w:pStyle w:val="CRCoverPage"/>
              <w:tabs>
                <w:tab w:val="right" w:pos="625"/>
              </w:tabs>
              <w:spacing w:after="0"/>
              <w:jc w:val="center"/>
              <w:rPr>
                <w:noProof/>
              </w:rPr>
            </w:pPr>
            <w:r w:rsidRPr="009E0C93">
              <w:rPr>
                <w:b/>
                <w:bCs/>
                <w:noProof/>
                <w:sz w:val="28"/>
              </w:rPr>
              <w:t>rev</w:t>
            </w:r>
          </w:p>
        </w:tc>
        <w:tc>
          <w:tcPr>
            <w:tcW w:w="425" w:type="dxa"/>
            <w:shd w:val="pct30" w:color="FFFF00" w:fill="auto"/>
          </w:tcPr>
          <w:p w14:paraId="7C5DFA92" w14:textId="77777777" w:rsidR="001A417E" w:rsidRPr="009E0C93" w:rsidRDefault="001A417E" w:rsidP="000B26A6">
            <w:pPr>
              <w:pStyle w:val="CRCoverPage"/>
              <w:spacing w:after="0"/>
              <w:jc w:val="center"/>
              <w:rPr>
                <w:b/>
                <w:noProof/>
                <w:lang w:eastAsia="zh-CN"/>
              </w:rPr>
            </w:pPr>
            <w:r>
              <w:rPr>
                <w:rFonts w:hint="eastAsia"/>
                <w:b/>
                <w:noProof/>
                <w:sz w:val="32"/>
                <w:lang w:eastAsia="zh-CN"/>
              </w:rPr>
              <w:t>-</w:t>
            </w:r>
          </w:p>
        </w:tc>
        <w:tc>
          <w:tcPr>
            <w:tcW w:w="2693" w:type="dxa"/>
          </w:tcPr>
          <w:p w14:paraId="3C62C048" w14:textId="77777777" w:rsidR="001A417E" w:rsidRPr="009E0C93" w:rsidRDefault="001A417E" w:rsidP="000B26A6">
            <w:pPr>
              <w:pStyle w:val="CRCoverPage"/>
              <w:tabs>
                <w:tab w:val="right" w:pos="1825"/>
              </w:tabs>
              <w:spacing w:after="0"/>
              <w:jc w:val="center"/>
              <w:rPr>
                <w:noProof/>
              </w:rPr>
            </w:pPr>
            <w:r w:rsidRPr="009E0C93">
              <w:rPr>
                <w:b/>
                <w:noProof/>
                <w:sz w:val="28"/>
                <w:szCs w:val="28"/>
              </w:rPr>
              <w:t>Current version:</w:t>
            </w:r>
          </w:p>
        </w:tc>
        <w:tc>
          <w:tcPr>
            <w:tcW w:w="1418" w:type="dxa"/>
            <w:shd w:val="pct30" w:color="FFFF00" w:fill="auto"/>
          </w:tcPr>
          <w:p w14:paraId="33774CC5" w14:textId="0D09959D" w:rsidR="001A417E" w:rsidRPr="009E0C93" w:rsidRDefault="001A417E" w:rsidP="000B26A6">
            <w:pPr>
              <w:pStyle w:val="CRCoverPage"/>
              <w:spacing w:after="0"/>
              <w:jc w:val="center"/>
              <w:rPr>
                <w:noProof/>
                <w:lang w:eastAsia="zh-CN"/>
              </w:rPr>
            </w:pPr>
            <w:r>
              <w:rPr>
                <w:rFonts w:hint="eastAsia"/>
                <w:b/>
                <w:noProof/>
                <w:sz w:val="28"/>
                <w:lang w:eastAsia="zh-CN"/>
              </w:rPr>
              <w:t>15.</w:t>
            </w:r>
            <w:r w:rsidR="009974C1">
              <w:rPr>
                <w:b/>
                <w:noProof/>
                <w:sz w:val="28"/>
                <w:lang w:eastAsia="zh-CN"/>
              </w:rPr>
              <w:t>3</w:t>
            </w:r>
            <w:r>
              <w:rPr>
                <w:rFonts w:hint="eastAsia"/>
                <w:b/>
                <w:noProof/>
                <w:sz w:val="28"/>
                <w:lang w:eastAsia="zh-CN"/>
              </w:rPr>
              <w:t>.0</w:t>
            </w:r>
          </w:p>
        </w:tc>
        <w:tc>
          <w:tcPr>
            <w:tcW w:w="143" w:type="dxa"/>
            <w:tcBorders>
              <w:right w:val="single" w:sz="4" w:space="0" w:color="auto"/>
            </w:tcBorders>
          </w:tcPr>
          <w:p w14:paraId="02C8E767" w14:textId="77777777" w:rsidR="001A417E" w:rsidRPr="009E0C93" w:rsidRDefault="001A417E" w:rsidP="000B26A6">
            <w:pPr>
              <w:pStyle w:val="CRCoverPage"/>
              <w:spacing w:after="0"/>
              <w:rPr>
                <w:noProof/>
              </w:rPr>
            </w:pPr>
          </w:p>
        </w:tc>
      </w:tr>
      <w:tr w:rsidR="001A417E" w:rsidRPr="009E0C93" w14:paraId="0EA3D593" w14:textId="77777777" w:rsidTr="000B26A6">
        <w:tc>
          <w:tcPr>
            <w:tcW w:w="9641" w:type="dxa"/>
            <w:gridSpan w:val="9"/>
            <w:tcBorders>
              <w:left w:val="single" w:sz="4" w:space="0" w:color="auto"/>
              <w:right w:val="single" w:sz="4" w:space="0" w:color="auto"/>
            </w:tcBorders>
          </w:tcPr>
          <w:p w14:paraId="7E6548B9" w14:textId="77777777" w:rsidR="001A417E" w:rsidRPr="009E0C93" w:rsidRDefault="001A417E" w:rsidP="000B26A6">
            <w:pPr>
              <w:pStyle w:val="CRCoverPage"/>
              <w:spacing w:after="0"/>
              <w:rPr>
                <w:noProof/>
              </w:rPr>
            </w:pPr>
          </w:p>
        </w:tc>
      </w:tr>
      <w:tr w:rsidR="001A417E" w:rsidRPr="009E0C93" w14:paraId="7CCF9275" w14:textId="77777777" w:rsidTr="000B26A6">
        <w:tc>
          <w:tcPr>
            <w:tcW w:w="9641" w:type="dxa"/>
            <w:gridSpan w:val="9"/>
            <w:tcBorders>
              <w:top w:val="single" w:sz="4" w:space="0" w:color="auto"/>
            </w:tcBorders>
          </w:tcPr>
          <w:p w14:paraId="3E451F53" w14:textId="77777777" w:rsidR="001A417E" w:rsidRPr="009E0C93" w:rsidRDefault="001A417E" w:rsidP="000B26A6">
            <w:pPr>
              <w:pStyle w:val="CRCoverPage"/>
              <w:spacing w:after="0"/>
              <w:jc w:val="center"/>
              <w:rPr>
                <w:rFonts w:cs="Arial"/>
                <w:i/>
                <w:noProof/>
              </w:rPr>
            </w:pPr>
            <w:r w:rsidRPr="009E0C93">
              <w:rPr>
                <w:rFonts w:cs="Arial"/>
                <w:i/>
                <w:noProof/>
              </w:rPr>
              <w:t xml:space="preserve">For </w:t>
            </w:r>
            <w:hyperlink r:id="rId13" w:anchor="_blank" w:history="1">
              <w:r w:rsidRPr="009E0C93">
                <w:rPr>
                  <w:rStyle w:val="Hyperlink"/>
                  <w:rFonts w:cs="Arial"/>
                  <w:b/>
                  <w:i/>
                  <w:noProof/>
                  <w:color w:val="FF0000"/>
                </w:rPr>
                <w:t>HE</w:t>
              </w:r>
              <w:bookmarkStart w:id="4" w:name="_Hlt497126619"/>
              <w:r w:rsidRPr="009E0C93">
                <w:rPr>
                  <w:rStyle w:val="Hyperlink"/>
                  <w:rFonts w:cs="Arial"/>
                  <w:b/>
                  <w:i/>
                  <w:noProof/>
                  <w:color w:val="FF0000"/>
                </w:rPr>
                <w:t>L</w:t>
              </w:r>
              <w:bookmarkEnd w:id="4"/>
              <w:r w:rsidRPr="009E0C93">
                <w:rPr>
                  <w:rStyle w:val="Hyperlink"/>
                  <w:rFonts w:cs="Arial"/>
                  <w:b/>
                  <w:i/>
                  <w:noProof/>
                  <w:color w:val="FF0000"/>
                </w:rPr>
                <w:t>P</w:t>
              </w:r>
            </w:hyperlink>
            <w:r w:rsidRPr="009E0C93">
              <w:rPr>
                <w:rFonts w:cs="Arial"/>
                <w:b/>
                <w:i/>
                <w:noProof/>
                <w:color w:val="FF0000"/>
              </w:rPr>
              <w:t xml:space="preserve"> </w:t>
            </w:r>
            <w:r w:rsidRPr="009E0C93">
              <w:rPr>
                <w:rFonts w:cs="Arial"/>
                <w:i/>
                <w:noProof/>
              </w:rPr>
              <w:t xml:space="preserve">on using this form: comprehensive instructions can be found at </w:t>
            </w:r>
            <w:r w:rsidRPr="009E0C93">
              <w:rPr>
                <w:rFonts w:cs="Arial"/>
                <w:i/>
                <w:noProof/>
              </w:rPr>
              <w:br/>
            </w:r>
            <w:hyperlink r:id="rId14" w:history="1">
              <w:r w:rsidRPr="009E0C93">
                <w:rPr>
                  <w:rStyle w:val="Hyperlink"/>
                  <w:rFonts w:cs="Arial"/>
                  <w:i/>
                  <w:noProof/>
                </w:rPr>
                <w:t>http://www.3gpp.org/Change-Requests</w:t>
              </w:r>
            </w:hyperlink>
            <w:r w:rsidRPr="009E0C93">
              <w:rPr>
                <w:rFonts w:cs="Arial"/>
                <w:i/>
                <w:noProof/>
              </w:rPr>
              <w:t>.</w:t>
            </w:r>
          </w:p>
        </w:tc>
      </w:tr>
      <w:tr w:rsidR="001A417E" w:rsidRPr="009E0C93" w14:paraId="2977F866" w14:textId="77777777" w:rsidTr="000B26A6">
        <w:tc>
          <w:tcPr>
            <w:tcW w:w="9641" w:type="dxa"/>
            <w:gridSpan w:val="9"/>
          </w:tcPr>
          <w:p w14:paraId="42329481" w14:textId="77777777" w:rsidR="001A417E" w:rsidRPr="009E0C93" w:rsidRDefault="001A417E" w:rsidP="000B26A6">
            <w:pPr>
              <w:pStyle w:val="CRCoverPage"/>
              <w:spacing w:after="0"/>
              <w:rPr>
                <w:noProof/>
                <w:sz w:val="8"/>
                <w:szCs w:val="8"/>
              </w:rPr>
            </w:pPr>
          </w:p>
        </w:tc>
      </w:tr>
    </w:tbl>
    <w:p w14:paraId="7A812B3B" w14:textId="77777777" w:rsidR="001A417E" w:rsidRDefault="001A417E" w:rsidP="001A41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417E" w:rsidRPr="009E0C93" w14:paraId="1636BC04" w14:textId="77777777" w:rsidTr="000B26A6">
        <w:tc>
          <w:tcPr>
            <w:tcW w:w="2835" w:type="dxa"/>
          </w:tcPr>
          <w:p w14:paraId="48646FE4" w14:textId="77777777" w:rsidR="001A417E" w:rsidRPr="009E0C93" w:rsidRDefault="001A417E" w:rsidP="000B26A6">
            <w:pPr>
              <w:pStyle w:val="CRCoverPage"/>
              <w:tabs>
                <w:tab w:val="right" w:pos="2751"/>
              </w:tabs>
              <w:spacing w:after="0"/>
              <w:rPr>
                <w:b/>
                <w:i/>
                <w:noProof/>
              </w:rPr>
            </w:pPr>
            <w:r w:rsidRPr="009E0C93">
              <w:rPr>
                <w:b/>
                <w:i/>
                <w:noProof/>
              </w:rPr>
              <w:t>Proposed change affects:</w:t>
            </w:r>
          </w:p>
        </w:tc>
        <w:tc>
          <w:tcPr>
            <w:tcW w:w="1418" w:type="dxa"/>
          </w:tcPr>
          <w:p w14:paraId="5025689A" w14:textId="77777777" w:rsidR="001A417E" w:rsidRPr="009E0C93" w:rsidRDefault="001A417E" w:rsidP="000B26A6">
            <w:pPr>
              <w:pStyle w:val="CRCoverPage"/>
              <w:spacing w:after="0"/>
              <w:jc w:val="right"/>
              <w:rPr>
                <w:noProof/>
              </w:rPr>
            </w:pPr>
            <w:r w:rsidRPr="009E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AAF91" w14:textId="77777777" w:rsidR="001A417E" w:rsidRPr="009E0C93" w:rsidRDefault="001A417E" w:rsidP="000B26A6">
            <w:pPr>
              <w:pStyle w:val="CRCoverPage"/>
              <w:spacing w:after="0"/>
              <w:jc w:val="center"/>
              <w:rPr>
                <w:b/>
                <w:caps/>
                <w:noProof/>
              </w:rPr>
            </w:pPr>
          </w:p>
        </w:tc>
        <w:tc>
          <w:tcPr>
            <w:tcW w:w="709" w:type="dxa"/>
            <w:tcBorders>
              <w:left w:val="single" w:sz="4" w:space="0" w:color="auto"/>
            </w:tcBorders>
          </w:tcPr>
          <w:p w14:paraId="6E9E1C6C" w14:textId="77777777" w:rsidR="001A417E" w:rsidRPr="009E0C93" w:rsidRDefault="001A417E" w:rsidP="000B26A6">
            <w:pPr>
              <w:pStyle w:val="CRCoverPage"/>
              <w:spacing w:after="0"/>
              <w:jc w:val="right"/>
              <w:rPr>
                <w:noProof/>
                <w:u w:val="single"/>
              </w:rPr>
            </w:pPr>
            <w:r w:rsidRPr="009E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B557C4" w14:textId="77777777" w:rsidR="001A417E" w:rsidRPr="009E0C93" w:rsidRDefault="001A417E" w:rsidP="000B26A6">
            <w:pPr>
              <w:pStyle w:val="CRCoverPage"/>
              <w:spacing w:after="0"/>
              <w:jc w:val="center"/>
              <w:rPr>
                <w:b/>
                <w:caps/>
                <w:noProof/>
              </w:rPr>
            </w:pPr>
            <w:r w:rsidRPr="00A4640D">
              <w:rPr>
                <w:b/>
                <w:caps/>
                <w:noProof/>
              </w:rPr>
              <w:t>x</w:t>
            </w:r>
          </w:p>
        </w:tc>
        <w:tc>
          <w:tcPr>
            <w:tcW w:w="2126" w:type="dxa"/>
          </w:tcPr>
          <w:p w14:paraId="41F4CFD9" w14:textId="77777777" w:rsidR="001A417E" w:rsidRPr="009E0C93" w:rsidRDefault="001A417E" w:rsidP="000B26A6">
            <w:pPr>
              <w:pStyle w:val="CRCoverPage"/>
              <w:spacing w:after="0"/>
              <w:jc w:val="right"/>
              <w:rPr>
                <w:noProof/>
                <w:u w:val="single"/>
              </w:rPr>
            </w:pPr>
            <w:r w:rsidRPr="009E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682E8" w14:textId="77777777" w:rsidR="001A417E" w:rsidRPr="009E0C93" w:rsidRDefault="001A417E" w:rsidP="000B26A6">
            <w:pPr>
              <w:pStyle w:val="CRCoverPage"/>
              <w:spacing w:after="0"/>
              <w:jc w:val="center"/>
              <w:rPr>
                <w:b/>
                <w:caps/>
                <w:noProof/>
              </w:rPr>
            </w:pPr>
            <w:r w:rsidRPr="00A4640D">
              <w:rPr>
                <w:b/>
                <w:caps/>
                <w:noProof/>
              </w:rPr>
              <w:t>x</w:t>
            </w:r>
          </w:p>
        </w:tc>
        <w:tc>
          <w:tcPr>
            <w:tcW w:w="1418" w:type="dxa"/>
            <w:tcBorders>
              <w:left w:val="nil"/>
            </w:tcBorders>
          </w:tcPr>
          <w:p w14:paraId="2B68FEA3" w14:textId="77777777" w:rsidR="001A417E" w:rsidRPr="009E0C93" w:rsidRDefault="001A417E" w:rsidP="000B26A6">
            <w:pPr>
              <w:pStyle w:val="CRCoverPage"/>
              <w:spacing w:after="0"/>
              <w:jc w:val="right"/>
              <w:rPr>
                <w:noProof/>
              </w:rPr>
            </w:pPr>
            <w:r w:rsidRPr="009E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FD6C75" w14:textId="77777777" w:rsidR="001A417E" w:rsidRPr="009E0C93" w:rsidRDefault="001A417E" w:rsidP="000B26A6">
            <w:pPr>
              <w:pStyle w:val="CRCoverPage"/>
              <w:spacing w:after="0"/>
              <w:jc w:val="center"/>
              <w:rPr>
                <w:b/>
                <w:bCs/>
                <w:caps/>
                <w:noProof/>
              </w:rPr>
            </w:pPr>
          </w:p>
        </w:tc>
      </w:tr>
    </w:tbl>
    <w:p w14:paraId="4CD7B481" w14:textId="77777777" w:rsidR="001A417E" w:rsidRDefault="001A417E" w:rsidP="001A417E">
      <w:pPr>
        <w:rPr>
          <w:sz w:val="8"/>
          <w:szCs w:val="8"/>
        </w:rPr>
      </w:pP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A417E" w:rsidRPr="009E0C93" w14:paraId="1BCD8D82" w14:textId="77777777" w:rsidTr="00572224">
        <w:tc>
          <w:tcPr>
            <w:tcW w:w="9641" w:type="dxa"/>
            <w:gridSpan w:val="11"/>
          </w:tcPr>
          <w:p w14:paraId="0A34848B" w14:textId="77777777" w:rsidR="001A417E" w:rsidRPr="009E0C93" w:rsidRDefault="001A417E">
            <w:pPr>
              <w:pStyle w:val="CRCoverPage"/>
              <w:spacing w:after="0"/>
              <w:rPr>
                <w:noProof/>
                <w:sz w:val="8"/>
                <w:szCs w:val="8"/>
              </w:rPr>
            </w:pPr>
          </w:p>
        </w:tc>
      </w:tr>
      <w:tr w:rsidR="001A417E" w:rsidRPr="009E0C93" w14:paraId="48077EE9" w14:textId="77777777" w:rsidTr="00572224">
        <w:tc>
          <w:tcPr>
            <w:tcW w:w="1843" w:type="dxa"/>
            <w:tcBorders>
              <w:top w:val="single" w:sz="4" w:space="0" w:color="auto"/>
              <w:left w:val="single" w:sz="4" w:space="0" w:color="auto"/>
            </w:tcBorders>
          </w:tcPr>
          <w:p w14:paraId="37BA72DE" w14:textId="77777777" w:rsidR="001A417E" w:rsidRPr="009E0C93" w:rsidRDefault="001A417E">
            <w:pPr>
              <w:pStyle w:val="CRCoverPage"/>
              <w:tabs>
                <w:tab w:val="right" w:pos="1759"/>
              </w:tabs>
              <w:spacing w:after="0"/>
              <w:rPr>
                <w:b/>
                <w:i/>
                <w:noProof/>
              </w:rPr>
            </w:pPr>
            <w:r w:rsidRPr="009E0C93">
              <w:rPr>
                <w:b/>
                <w:i/>
                <w:noProof/>
              </w:rPr>
              <w:t>Title:</w:t>
            </w:r>
            <w:r w:rsidRPr="009E0C93">
              <w:rPr>
                <w:b/>
                <w:i/>
                <w:noProof/>
              </w:rPr>
              <w:tab/>
            </w:r>
          </w:p>
        </w:tc>
        <w:tc>
          <w:tcPr>
            <w:tcW w:w="7798" w:type="dxa"/>
            <w:gridSpan w:val="10"/>
            <w:tcBorders>
              <w:top w:val="single" w:sz="4" w:space="0" w:color="auto"/>
              <w:right w:val="single" w:sz="4" w:space="0" w:color="auto"/>
            </w:tcBorders>
            <w:shd w:val="pct30" w:color="FFFF00" w:fill="auto"/>
          </w:tcPr>
          <w:p w14:paraId="06D582CC" w14:textId="6528549C" w:rsidR="001A417E" w:rsidRPr="009E0C93" w:rsidRDefault="00E86728">
            <w:pPr>
              <w:pStyle w:val="CRCoverPage"/>
              <w:spacing w:after="0"/>
              <w:ind w:left="100"/>
              <w:rPr>
                <w:noProof/>
              </w:rPr>
            </w:pPr>
            <w:r>
              <w:rPr>
                <w:noProof/>
              </w:rPr>
              <w:t>Procedures for f</w:t>
            </w:r>
            <w:r w:rsidR="00E53FEC">
              <w:rPr>
                <w:noProof/>
              </w:rPr>
              <w:t>ullConfig at RRCResume</w:t>
            </w:r>
            <w:r w:rsidR="00292791">
              <w:rPr>
                <w:noProof/>
              </w:rPr>
              <w:t xml:space="preserve"> (38.331)</w:t>
            </w:r>
            <w:bookmarkStart w:id="5" w:name="_GoBack"/>
            <w:bookmarkEnd w:id="5"/>
          </w:p>
        </w:tc>
      </w:tr>
      <w:tr w:rsidR="001A417E" w:rsidRPr="009E0C93" w14:paraId="2CF317B5" w14:textId="77777777" w:rsidTr="00572224">
        <w:tc>
          <w:tcPr>
            <w:tcW w:w="1843" w:type="dxa"/>
            <w:tcBorders>
              <w:left w:val="single" w:sz="4" w:space="0" w:color="auto"/>
            </w:tcBorders>
          </w:tcPr>
          <w:p w14:paraId="629C9054" w14:textId="77777777" w:rsidR="001A417E" w:rsidRPr="009E0C93" w:rsidRDefault="001A417E">
            <w:pPr>
              <w:pStyle w:val="CRCoverPage"/>
              <w:spacing w:after="0"/>
              <w:rPr>
                <w:b/>
                <w:i/>
                <w:noProof/>
                <w:sz w:val="8"/>
                <w:szCs w:val="8"/>
              </w:rPr>
            </w:pPr>
          </w:p>
        </w:tc>
        <w:tc>
          <w:tcPr>
            <w:tcW w:w="7798" w:type="dxa"/>
            <w:gridSpan w:val="10"/>
            <w:tcBorders>
              <w:right w:val="single" w:sz="4" w:space="0" w:color="auto"/>
            </w:tcBorders>
          </w:tcPr>
          <w:p w14:paraId="2B59BEA2" w14:textId="77777777" w:rsidR="001A417E" w:rsidRPr="009E0C93" w:rsidRDefault="001A417E">
            <w:pPr>
              <w:pStyle w:val="CRCoverPage"/>
              <w:spacing w:after="0"/>
              <w:rPr>
                <w:noProof/>
                <w:sz w:val="8"/>
                <w:szCs w:val="8"/>
              </w:rPr>
            </w:pPr>
          </w:p>
        </w:tc>
      </w:tr>
      <w:tr w:rsidR="001A417E" w:rsidRPr="009E0C93" w14:paraId="496B9C81" w14:textId="77777777" w:rsidTr="00572224">
        <w:tc>
          <w:tcPr>
            <w:tcW w:w="1843" w:type="dxa"/>
            <w:tcBorders>
              <w:left w:val="single" w:sz="4" w:space="0" w:color="auto"/>
            </w:tcBorders>
          </w:tcPr>
          <w:p w14:paraId="04E13FD7" w14:textId="77777777" w:rsidR="001A417E" w:rsidRPr="009E0C93" w:rsidRDefault="001A417E">
            <w:pPr>
              <w:pStyle w:val="CRCoverPage"/>
              <w:tabs>
                <w:tab w:val="right" w:pos="1759"/>
              </w:tabs>
              <w:spacing w:after="0"/>
              <w:rPr>
                <w:b/>
                <w:i/>
                <w:noProof/>
              </w:rPr>
            </w:pPr>
            <w:r w:rsidRPr="009E0C93">
              <w:rPr>
                <w:b/>
                <w:i/>
                <w:noProof/>
              </w:rPr>
              <w:t>Source to WG:</w:t>
            </w:r>
          </w:p>
        </w:tc>
        <w:tc>
          <w:tcPr>
            <w:tcW w:w="7798" w:type="dxa"/>
            <w:gridSpan w:val="10"/>
            <w:tcBorders>
              <w:right w:val="single" w:sz="4" w:space="0" w:color="auto"/>
            </w:tcBorders>
            <w:shd w:val="pct30" w:color="FFFF00" w:fill="auto"/>
          </w:tcPr>
          <w:p w14:paraId="505AE0B7" w14:textId="77777777" w:rsidR="001A417E" w:rsidRPr="009E0C93" w:rsidRDefault="001A417E">
            <w:pPr>
              <w:pStyle w:val="CRCoverPage"/>
              <w:spacing w:after="0"/>
              <w:ind w:left="100"/>
              <w:rPr>
                <w:noProof/>
              </w:rPr>
            </w:pPr>
            <w:r>
              <w:rPr>
                <w:noProof/>
                <w:lang w:eastAsia="zh-CN"/>
              </w:rPr>
              <w:t>Ericsson</w:t>
            </w:r>
          </w:p>
        </w:tc>
      </w:tr>
      <w:tr w:rsidR="001A417E" w:rsidRPr="009E0C93" w14:paraId="1CC080A4" w14:textId="77777777" w:rsidTr="00572224">
        <w:tc>
          <w:tcPr>
            <w:tcW w:w="1843" w:type="dxa"/>
            <w:tcBorders>
              <w:left w:val="single" w:sz="4" w:space="0" w:color="auto"/>
            </w:tcBorders>
          </w:tcPr>
          <w:p w14:paraId="405FDA67" w14:textId="77777777" w:rsidR="001A417E" w:rsidRPr="009E0C93" w:rsidRDefault="001A417E">
            <w:pPr>
              <w:pStyle w:val="CRCoverPage"/>
              <w:tabs>
                <w:tab w:val="right" w:pos="1759"/>
              </w:tabs>
              <w:spacing w:after="0"/>
              <w:rPr>
                <w:b/>
                <w:i/>
                <w:noProof/>
              </w:rPr>
            </w:pPr>
            <w:r w:rsidRPr="009E0C93">
              <w:rPr>
                <w:b/>
                <w:i/>
                <w:noProof/>
              </w:rPr>
              <w:t>Source to TSG:</w:t>
            </w:r>
          </w:p>
        </w:tc>
        <w:tc>
          <w:tcPr>
            <w:tcW w:w="7798" w:type="dxa"/>
            <w:gridSpan w:val="10"/>
            <w:tcBorders>
              <w:right w:val="single" w:sz="4" w:space="0" w:color="auto"/>
            </w:tcBorders>
            <w:shd w:val="pct30" w:color="FFFF00" w:fill="auto"/>
          </w:tcPr>
          <w:p w14:paraId="384A7D95" w14:textId="4279B471" w:rsidR="001A417E" w:rsidRPr="009E0C93" w:rsidRDefault="00EE5EBB">
            <w:pPr>
              <w:pStyle w:val="CRCoverPage"/>
              <w:spacing w:after="0"/>
              <w:ind w:left="100"/>
              <w:rPr>
                <w:noProof/>
              </w:rPr>
            </w:pPr>
            <w:r>
              <w:rPr>
                <w:noProof/>
              </w:rPr>
              <w:t>RAN2</w:t>
            </w:r>
          </w:p>
        </w:tc>
      </w:tr>
      <w:tr w:rsidR="001A417E" w:rsidRPr="009E0C93" w14:paraId="13749206" w14:textId="77777777" w:rsidTr="00572224">
        <w:tc>
          <w:tcPr>
            <w:tcW w:w="1843" w:type="dxa"/>
            <w:tcBorders>
              <w:left w:val="single" w:sz="4" w:space="0" w:color="auto"/>
            </w:tcBorders>
          </w:tcPr>
          <w:p w14:paraId="2013E04F" w14:textId="77777777" w:rsidR="001A417E" w:rsidRPr="009E0C93" w:rsidRDefault="001A417E">
            <w:pPr>
              <w:pStyle w:val="CRCoverPage"/>
              <w:spacing w:after="0"/>
              <w:rPr>
                <w:b/>
                <w:i/>
                <w:noProof/>
                <w:sz w:val="8"/>
                <w:szCs w:val="8"/>
              </w:rPr>
            </w:pPr>
          </w:p>
        </w:tc>
        <w:tc>
          <w:tcPr>
            <w:tcW w:w="7798" w:type="dxa"/>
            <w:gridSpan w:val="10"/>
            <w:tcBorders>
              <w:right w:val="single" w:sz="4" w:space="0" w:color="auto"/>
            </w:tcBorders>
          </w:tcPr>
          <w:p w14:paraId="3590EA2D" w14:textId="77777777" w:rsidR="001A417E" w:rsidRPr="009E0C93" w:rsidRDefault="001A417E">
            <w:pPr>
              <w:pStyle w:val="CRCoverPage"/>
              <w:spacing w:after="0"/>
              <w:rPr>
                <w:noProof/>
                <w:sz w:val="8"/>
                <w:szCs w:val="8"/>
              </w:rPr>
            </w:pPr>
          </w:p>
        </w:tc>
      </w:tr>
      <w:tr w:rsidR="001A417E" w:rsidRPr="009E0C93" w14:paraId="4297462C" w14:textId="77777777" w:rsidTr="00572224">
        <w:tc>
          <w:tcPr>
            <w:tcW w:w="1843" w:type="dxa"/>
            <w:tcBorders>
              <w:left w:val="single" w:sz="4" w:space="0" w:color="auto"/>
            </w:tcBorders>
          </w:tcPr>
          <w:p w14:paraId="7A12A334" w14:textId="77777777" w:rsidR="001A417E" w:rsidRPr="009E0C93" w:rsidRDefault="001A417E">
            <w:pPr>
              <w:pStyle w:val="CRCoverPage"/>
              <w:tabs>
                <w:tab w:val="right" w:pos="1759"/>
              </w:tabs>
              <w:spacing w:after="0"/>
              <w:rPr>
                <w:b/>
                <w:i/>
                <w:noProof/>
              </w:rPr>
            </w:pPr>
            <w:r w:rsidRPr="009E0C93">
              <w:rPr>
                <w:b/>
                <w:i/>
                <w:noProof/>
              </w:rPr>
              <w:t>Work item code:</w:t>
            </w:r>
          </w:p>
        </w:tc>
        <w:tc>
          <w:tcPr>
            <w:tcW w:w="3260" w:type="dxa"/>
            <w:gridSpan w:val="5"/>
            <w:shd w:val="pct30" w:color="FFFF00" w:fill="auto"/>
          </w:tcPr>
          <w:p w14:paraId="380BF67B" w14:textId="77777777" w:rsidR="001A417E" w:rsidRPr="009E0C93" w:rsidRDefault="001A417E">
            <w:pPr>
              <w:pStyle w:val="CRCoverPage"/>
              <w:spacing w:after="0"/>
              <w:ind w:left="100"/>
              <w:rPr>
                <w:noProof/>
                <w:lang w:eastAsia="zh-CN"/>
              </w:rPr>
            </w:pPr>
            <w:proofErr w:type="spellStart"/>
            <w:r w:rsidRPr="007911C2">
              <w:t>NR_newRAT</w:t>
            </w:r>
            <w:proofErr w:type="spellEnd"/>
            <w:r w:rsidRPr="007911C2">
              <w:t>-Core</w:t>
            </w:r>
          </w:p>
        </w:tc>
        <w:tc>
          <w:tcPr>
            <w:tcW w:w="994" w:type="dxa"/>
            <w:gridSpan w:val="2"/>
            <w:tcBorders>
              <w:left w:val="nil"/>
            </w:tcBorders>
          </w:tcPr>
          <w:p w14:paraId="3DFB9870" w14:textId="77777777" w:rsidR="001A417E" w:rsidRPr="009E0C93" w:rsidRDefault="001A417E">
            <w:pPr>
              <w:pStyle w:val="CRCoverPage"/>
              <w:spacing w:after="0"/>
              <w:ind w:right="100"/>
              <w:rPr>
                <w:noProof/>
              </w:rPr>
            </w:pPr>
          </w:p>
        </w:tc>
        <w:tc>
          <w:tcPr>
            <w:tcW w:w="1417" w:type="dxa"/>
            <w:gridSpan w:val="2"/>
            <w:tcBorders>
              <w:left w:val="nil"/>
            </w:tcBorders>
          </w:tcPr>
          <w:p w14:paraId="7813CCA9" w14:textId="77777777" w:rsidR="001A417E" w:rsidRPr="009E0C93" w:rsidRDefault="001A417E">
            <w:pPr>
              <w:pStyle w:val="CRCoverPage"/>
              <w:spacing w:after="0"/>
              <w:jc w:val="right"/>
              <w:rPr>
                <w:noProof/>
              </w:rPr>
            </w:pPr>
            <w:r w:rsidRPr="009E0C93">
              <w:rPr>
                <w:b/>
                <w:i/>
                <w:noProof/>
              </w:rPr>
              <w:t>Date:</w:t>
            </w:r>
          </w:p>
        </w:tc>
        <w:tc>
          <w:tcPr>
            <w:tcW w:w="2127" w:type="dxa"/>
            <w:tcBorders>
              <w:right w:val="single" w:sz="4" w:space="0" w:color="auto"/>
            </w:tcBorders>
            <w:shd w:val="pct30" w:color="FFFF00" w:fill="auto"/>
          </w:tcPr>
          <w:p w14:paraId="2A9F76A4" w14:textId="72D4D2E8" w:rsidR="001A417E" w:rsidRPr="009E0C93" w:rsidRDefault="001A417E">
            <w:pPr>
              <w:pStyle w:val="CRCoverPage"/>
              <w:spacing w:after="0"/>
              <w:ind w:left="100"/>
              <w:rPr>
                <w:noProof/>
              </w:rPr>
            </w:pPr>
            <w:r w:rsidRPr="009E0C93">
              <w:rPr>
                <w:rFonts w:hint="eastAsia"/>
                <w:noProof/>
                <w:lang w:eastAsia="zh-CN"/>
              </w:rPr>
              <w:t>201</w:t>
            </w:r>
            <w:r>
              <w:rPr>
                <w:rFonts w:hint="eastAsia"/>
                <w:noProof/>
                <w:lang w:eastAsia="zh-CN"/>
              </w:rPr>
              <w:t>8-</w:t>
            </w:r>
            <w:r w:rsidR="00472CE6">
              <w:rPr>
                <w:noProof/>
                <w:lang w:eastAsia="zh-CN"/>
              </w:rPr>
              <w:t>09-27</w:t>
            </w:r>
          </w:p>
        </w:tc>
      </w:tr>
      <w:tr w:rsidR="001A417E" w:rsidRPr="009E0C93" w14:paraId="64CACAE2" w14:textId="77777777" w:rsidTr="00572224">
        <w:tc>
          <w:tcPr>
            <w:tcW w:w="1843" w:type="dxa"/>
            <w:tcBorders>
              <w:left w:val="single" w:sz="4" w:space="0" w:color="auto"/>
            </w:tcBorders>
          </w:tcPr>
          <w:p w14:paraId="406BE299" w14:textId="77777777" w:rsidR="001A417E" w:rsidRPr="009E0C93" w:rsidRDefault="001A417E">
            <w:pPr>
              <w:pStyle w:val="CRCoverPage"/>
              <w:spacing w:after="0"/>
              <w:rPr>
                <w:b/>
                <w:i/>
                <w:noProof/>
                <w:sz w:val="8"/>
                <w:szCs w:val="8"/>
              </w:rPr>
            </w:pPr>
          </w:p>
        </w:tc>
        <w:tc>
          <w:tcPr>
            <w:tcW w:w="1560" w:type="dxa"/>
            <w:gridSpan w:val="4"/>
          </w:tcPr>
          <w:p w14:paraId="05E0CE8B" w14:textId="77777777" w:rsidR="001A417E" w:rsidRPr="009E0C93" w:rsidRDefault="001A417E">
            <w:pPr>
              <w:pStyle w:val="CRCoverPage"/>
              <w:spacing w:after="0"/>
              <w:rPr>
                <w:noProof/>
                <w:sz w:val="8"/>
                <w:szCs w:val="8"/>
              </w:rPr>
            </w:pPr>
          </w:p>
        </w:tc>
        <w:tc>
          <w:tcPr>
            <w:tcW w:w="2694" w:type="dxa"/>
            <w:gridSpan w:val="3"/>
          </w:tcPr>
          <w:p w14:paraId="1C605E80" w14:textId="77777777" w:rsidR="001A417E" w:rsidRPr="009E0C93" w:rsidRDefault="001A417E">
            <w:pPr>
              <w:pStyle w:val="CRCoverPage"/>
              <w:spacing w:after="0"/>
              <w:rPr>
                <w:noProof/>
                <w:sz w:val="8"/>
                <w:szCs w:val="8"/>
              </w:rPr>
            </w:pPr>
          </w:p>
        </w:tc>
        <w:tc>
          <w:tcPr>
            <w:tcW w:w="1417" w:type="dxa"/>
            <w:gridSpan w:val="2"/>
          </w:tcPr>
          <w:p w14:paraId="38160A39" w14:textId="77777777" w:rsidR="001A417E" w:rsidRPr="009E0C93" w:rsidRDefault="001A417E">
            <w:pPr>
              <w:pStyle w:val="CRCoverPage"/>
              <w:spacing w:after="0"/>
              <w:rPr>
                <w:noProof/>
                <w:sz w:val="8"/>
                <w:szCs w:val="8"/>
              </w:rPr>
            </w:pPr>
          </w:p>
        </w:tc>
        <w:tc>
          <w:tcPr>
            <w:tcW w:w="2127" w:type="dxa"/>
            <w:tcBorders>
              <w:right w:val="single" w:sz="4" w:space="0" w:color="auto"/>
            </w:tcBorders>
          </w:tcPr>
          <w:p w14:paraId="40930F9D" w14:textId="77777777" w:rsidR="001A417E" w:rsidRPr="009E0C93" w:rsidRDefault="001A417E">
            <w:pPr>
              <w:pStyle w:val="CRCoverPage"/>
              <w:spacing w:after="0"/>
              <w:rPr>
                <w:noProof/>
                <w:sz w:val="8"/>
                <w:szCs w:val="8"/>
              </w:rPr>
            </w:pPr>
          </w:p>
        </w:tc>
      </w:tr>
      <w:tr w:rsidR="001A417E" w:rsidRPr="009E0C93" w14:paraId="316DA696" w14:textId="77777777" w:rsidTr="00572224">
        <w:trPr>
          <w:cantSplit/>
        </w:trPr>
        <w:tc>
          <w:tcPr>
            <w:tcW w:w="1843" w:type="dxa"/>
            <w:tcBorders>
              <w:left w:val="single" w:sz="4" w:space="0" w:color="auto"/>
            </w:tcBorders>
          </w:tcPr>
          <w:p w14:paraId="52D61991" w14:textId="77777777" w:rsidR="001A417E" w:rsidRPr="009E0C93" w:rsidRDefault="001A417E">
            <w:pPr>
              <w:pStyle w:val="CRCoverPage"/>
              <w:tabs>
                <w:tab w:val="right" w:pos="1759"/>
              </w:tabs>
              <w:spacing w:after="0"/>
              <w:rPr>
                <w:b/>
                <w:i/>
                <w:noProof/>
              </w:rPr>
            </w:pPr>
            <w:r w:rsidRPr="009E0C93">
              <w:rPr>
                <w:b/>
                <w:i/>
                <w:noProof/>
              </w:rPr>
              <w:t>Category:</w:t>
            </w:r>
          </w:p>
        </w:tc>
        <w:tc>
          <w:tcPr>
            <w:tcW w:w="425" w:type="dxa"/>
            <w:shd w:val="pct30" w:color="FFFF00" w:fill="auto"/>
          </w:tcPr>
          <w:p w14:paraId="7A9FA4DE" w14:textId="77777777" w:rsidR="001A417E" w:rsidRPr="009E0C93" w:rsidRDefault="001A417E">
            <w:pPr>
              <w:pStyle w:val="CRCoverPage"/>
              <w:spacing w:after="0"/>
              <w:ind w:left="100"/>
              <w:rPr>
                <w:b/>
                <w:noProof/>
                <w:lang w:eastAsia="zh-CN"/>
              </w:rPr>
            </w:pPr>
            <w:r>
              <w:rPr>
                <w:b/>
                <w:noProof/>
                <w:lang w:eastAsia="zh-CN"/>
              </w:rPr>
              <w:t>F</w:t>
            </w:r>
          </w:p>
        </w:tc>
        <w:tc>
          <w:tcPr>
            <w:tcW w:w="3829" w:type="dxa"/>
            <w:gridSpan w:val="6"/>
            <w:tcBorders>
              <w:left w:val="nil"/>
            </w:tcBorders>
          </w:tcPr>
          <w:p w14:paraId="5984C6A4" w14:textId="77777777" w:rsidR="001A417E" w:rsidRPr="009E0C93" w:rsidRDefault="001A417E">
            <w:pPr>
              <w:pStyle w:val="CRCoverPage"/>
              <w:spacing w:after="0"/>
              <w:rPr>
                <w:noProof/>
              </w:rPr>
            </w:pPr>
          </w:p>
        </w:tc>
        <w:tc>
          <w:tcPr>
            <w:tcW w:w="1417" w:type="dxa"/>
            <w:gridSpan w:val="2"/>
            <w:tcBorders>
              <w:left w:val="nil"/>
            </w:tcBorders>
          </w:tcPr>
          <w:p w14:paraId="55C5744B" w14:textId="77777777" w:rsidR="001A417E" w:rsidRPr="009E0C93" w:rsidRDefault="001A417E">
            <w:pPr>
              <w:pStyle w:val="CRCoverPage"/>
              <w:spacing w:after="0"/>
              <w:jc w:val="right"/>
              <w:rPr>
                <w:b/>
                <w:i/>
                <w:noProof/>
              </w:rPr>
            </w:pPr>
            <w:r w:rsidRPr="009E0C93">
              <w:rPr>
                <w:b/>
                <w:i/>
                <w:noProof/>
              </w:rPr>
              <w:t>Release:</w:t>
            </w:r>
          </w:p>
        </w:tc>
        <w:tc>
          <w:tcPr>
            <w:tcW w:w="2127" w:type="dxa"/>
            <w:tcBorders>
              <w:right w:val="single" w:sz="4" w:space="0" w:color="auto"/>
            </w:tcBorders>
            <w:shd w:val="pct30" w:color="FFFF00" w:fill="auto"/>
          </w:tcPr>
          <w:p w14:paraId="130B3E9C" w14:textId="77777777" w:rsidR="001A417E" w:rsidRPr="009E0C93" w:rsidRDefault="001A417E">
            <w:pPr>
              <w:pStyle w:val="CRCoverPage"/>
              <w:spacing w:after="0"/>
              <w:ind w:left="100"/>
              <w:rPr>
                <w:noProof/>
                <w:lang w:eastAsia="zh-CN"/>
              </w:rPr>
            </w:pPr>
            <w:r w:rsidRPr="009E0C93">
              <w:rPr>
                <w:noProof/>
              </w:rPr>
              <w:t>Rel-</w:t>
            </w:r>
            <w:r w:rsidRPr="009E0C93">
              <w:rPr>
                <w:rFonts w:hint="eastAsia"/>
                <w:noProof/>
                <w:lang w:eastAsia="zh-CN"/>
              </w:rPr>
              <w:t>1</w:t>
            </w:r>
            <w:r>
              <w:rPr>
                <w:noProof/>
                <w:lang w:eastAsia="zh-CN"/>
              </w:rPr>
              <w:t>5</w:t>
            </w:r>
          </w:p>
        </w:tc>
      </w:tr>
      <w:tr w:rsidR="001A417E" w:rsidRPr="009E0C93" w14:paraId="7B2AF4A6" w14:textId="77777777" w:rsidTr="00572224">
        <w:tc>
          <w:tcPr>
            <w:tcW w:w="1843" w:type="dxa"/>
            <w:tcBorders>
              <w:left w:val="single" w:sz="4" w:space="0" w:color="auto"/>
              <w:bottom w:val="single" w:sz="4" w:space="0" w:color="auto"/>
            </w:tcBorders>
          </w:tcPr>
          <w:p w14:paraId="569CA002" w14:textId="77777777" w:rsidR="001A417E" w:rsidRPr="009E0C93" w:rsidRDefault="001A417E">
            <w:pPr>
              <w:pStyle w:val="CRCoverPage"/>
              <w:spacing w:after="0"/>
              <w:rPr>
                <w:b/>
                <w:i/>
                <w:noProof/>
              </w:rPr>
            </w:pPr>
          </w:p>
        </w:tc>
        <w:tc>
          <w:tcPr>
            <w:tcW w:w="4678" w:type="dxa"/>
            <w:gridSpan w:val="8"/>
            <w:tcBorders>
              <w:bottom w:val="single" w:sz="4" w:space="0" w:color="auto"/>
            </w:tcBorders>
          </w:tcPr>
          <w:p w14:paraId="51B34C8F" w14:textId="77777777" w:rsidR="001A417E" w:rsidRPr="009E0C93" w:rsidRDefault="001A417E">
            <w:pPr>
              <w:pStyle w:val="CRCoverPage"/>
              <w:spacing w:after="0"/>
              <w:ind w:left="383" w:hanging="383"/>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categories:</w:t>
            </w:r>
            <w:r w:rsidRPr="009E0C93">
              <w:rPr>
                <w:b/>
                <w:i/>
                <w:noProof/>
                <w:sz w:val="18"/>
              </w:rPr>
              <w:br/>
              <w:t>F</w:t>
            </w:r>
            <w:r w:rsidRPr="009E0C93">
              <w:rPr>
                <w:i/>
                <w:noProof/>
                <w:sz w:val="18"/>
              </w:rPr>
              <w:t xml:space="preserve">  (correction)</w:t>
            </w:r>
            <w:r w:rsidRPr="009E0C93">
              <w:rPr>
                <w:i/>
                <w:noProof/>
                <w:sz w:val="18"/>
              </w:rPr>
              <w:br/>
            </w:r>
            <w:r w:rsidRPr="009E0C93">
              <w:rPr>
                <w:b/>
                <w:i/>
                <w:noProof/>
                <w:sz w:val="18"/>
              </w:rPr>
              <w:t>A</w:t>
            </w:r>
            <w:r w:rsidRPr="009E0C93">
              <w:rPr>
                <w:i/>
                <w:noProof/>
                <w:sz w:val="18"/>
              </w:rPr>
              <w:t xml:space="preserve">  (mirror corresponding to a change in an earlier release)</w:t>
            </w:r>
            <w:r w:rsidRPr="009E0C93">
              <w:rPr>
                <w:i/>
                <w:noProof/>
                <w:sz w:val="18"/>
              </w:rPr>
              <w:br/>
            </w:r>
            <w:r w:rsidRPr="009E0C93">
              <w:rPr>
                <w:b/>
                <w:i/>
                <w:noProof/>
                <w:sz w:val="18"/>
              </w:rPr>
              <w:t>B</w:t>
            </w:r>
            <w:r w:rsidRPr="009E0C93">
              <w:rPr>
                <w:i/>
                <w:noProof/>
                <w:sz w:val="18"/>
              </w:rPr>
              <w:t xml:space="preserve">  (addition of feature), </w:t>
            </w:r>
            <w:r w:rsidRPr="009E0C93">
              <w:rPr>
                <w:i/>
                <w:noProof/>
                <w:sz w:val="18"/>
              </w:rPr>
              <w:br/>
            </w:r>
            <w:r w:rsidRPr="009E0C93">
              <w:rPr>
                <w:b/>
                <w:i/>
                <w:noProof/>
                <w:sz w:val="18"/>
              </w:rPr>
              <w:t>C</w:t>
            </w:r>
            <w:r w:rsidRPr="009E0C93">
              <w:rPr>
                <w:i/>
                <w:noProof/>
                <w:sz w:val="18"/>
              </w:rPr>
              <w:t xml:space="preserve">  (functional modification of feature)</w:t>
            </w:r>
            <w:r w:rsidRPr="009E0C93">
              <w:rPr>
                <w:i/>
                <w:noProof/>
                <w:sz w:val="18"/>
              </w:rPr>
              <w:br/>
            </w:r>
            <w:r w:rsidRPr="009E0C93">
              <w:rPr>
                <w:b/>
                <w:i/>
                <w:noProof/>
                <w:sz w:val="18"/>
              </w:rPr>
              <w:t>D</w:t>
            </w:r>
            <w:r w:rsidRPr="009E0C93">
              <w:rPr>
                <w:i/>
                <w:noProof/>
                <w:sz w:val="18"/>
              </w:rPr>
              <w:t xml:space="preserve">  (editorial modification)</w:t>
            </w:r>
          </w:p>
          <w:p w14:paraId="668CF000" w14:textId="77777777" w:rsidR="001A417E" w:rsidRPr="009E0C93" w:rsidRDefault="001A417E">
            <w:pPr>
              <w:pStyle w:val="CRCoverPage"/>
              <w:rPr>
                <w:noProof/>
              </w:rPr>
            </w:pPr>
            <w:r w:rsidRPr="009E0C93">
              <w:rPr>
                <w:noProof/>
                <w:sz w:val="18"/>
              </w:rPr>
              <w:t>Detailed explanations of the above categories can</w:t>
            </w:r>
            <w:r w:rsidRPr="009E0C93">
              <w:rPr>
                <w:noProof/>
                <w:sz w:val="18"/>
              </w:rPr>
              <w:br/>
              <w:t xml:space="preserve">be found in 3GPP </w:t>
            </w:r>
            <w:hyperlink r:id="rId15" w:history="1">
              <w:r w:rsidRPr="009E0C93">
                <w:rPr>
                  <w:rStyle w:val="Hyperlink"/>
                  <w:noProof/>
                  <w:sz w:val="18"/>
                </w:rPr>
                <w:t>TR 21.900</w:t>
              </w:r>
            </w:hyperlink>
            <w:r w:rsidRPr="009E0C93">
              <w:rPr>
                <w:noProof/>
                <w:sz w:val="18"/>
              </w:rPr>
              <w:t>.</w:t>
            </w:r>
          </w:p>
        </w:tc>
        <w:tc>
          <w:tcPr>
            <w:tcW w:w="3120" w:type="dxa"/>
            <w:gridSpan w:val="2"/>
            <w:tcBorders>
              <w:bottom w:val="single" w:sz="4" w:space="0" w:color="auto"/>
              <w:right w:val="single" w:sz="4" w:space="0" w:color="auto"/>
            </w:tcBorders>
          </w:tcPr>
          <w:p w14:paraId="47E018F9" w14:textId="77777777" w:rsidR="001A417E" w:rsidRPr="009E0C93" w:rsidRDefault="001A417E">
            <w:pPr>
              <w:pStyle w:val="CRCoverPage"/>
              <w:tabs>
                <w:tab w:val="left" w:pos="950"/>
              </w:tabs>
              <w:spacing w:after="0"/>
              <w:ind w:left="241" w:hanging="241"/>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releases:</w:t>
            </w:r>
            <w:r w:rsidRPr="009E0C93">
              <w:rPr>
                <w:i/>
                <w:noProof/>
                <w:sz w:val="18"/>
              </w:rPr>
              <w:br/>
              <w:t>Rel-8</w:t>
            </w:r>
            <w:r w:rsidRPr="009E0C93">
              <w:rPr>
                <w:i/>
                <w:noProof/>
                <w:sz w:val="18"/>
              </w:rPr>
              <w:tab/>
              <w:t>(Release 8)</w:t>
            </w:r>
            <w:r w:rsidRPr="009E0C93">
              <w:rPr>
                <w:i/>
                <w:noProof/>
                <w:sz w:val="18"/>
              </w:rPr>
              <w:br/>
              <w:t>Rel-9</w:t>
            </w:r>
            <w:r w:rsidRPr="009E0C93">
              <w:rPr>
                <w:i/>
                <w:noProof/>
                <w:sz w:val="18"/>
              </w:rPr>
              <w:tab/>
              <w:t>(Release 9)</w:t>
            </w:r>
            <w:r w:rsidRPr="009E0C93">
              <w:rPr>
                <w:i/>
                <w:noProof/>
                <w:sz w:val="18"/>
              </w:rPr>
              <w:br/>
              <w:t>Rel-10</w:t>
            </w:r>
            <w:r w:rsidRPr="009E0C93">
              <w:rPr>
                <w:i/>
                <w:noProof/>
                <w:sz w:val="18"/>
              </w:rPr>
              <w:tab/>
              <w:t>(Release 10)</w:t>
            </w:r>
            <w:r w:rsidRPr="009E0C93">
              <w:rPr>
                <w:i/>
                <w:noProof/>
                <w:sz w:val="18"/>
              </w:rPr>
              <w:br/>
              <w:t>Rel-11</w:t>
            </w:r>
            <w:r w:rsidRPr="009E0C93">
              <w:rPr>
                <w:i/>
                <w:noProof/>
                <w:sz w:val="18"/>
              </w:rPr>
              <w:tab/>
              <w:t>(Release 11)</w:t>
            </w:r>
            <w:r w:rsidRPr="009E0C93">
              <w:rPr>
                <w:i/>
                <w:noProof/>
                <w:sz w:val="18"/>
              </w:rPr>
              <w:br/>
              <w:t>Rel-12</w:t>
            </w:r>
            <w:r w:rsidRPr="009E0C93">
              <w:rPr>
                <w:i/>
                <w:noProof/>
                <w:sz w:val="18"/>
              </w:rPr>
              <w:tab/>
              <w:t>(Release 12)</w:t>
            </w:r>
            <w:r w:rsidRPr="009E0C93">
              <w:rPr>
                <w:i/>
                <w:noProof/>
                <w:sz w:val="18"/>
              </w:rPr>
              <w:br/>
            </w:r>
            <w:bookmarkStart w:id="6" w:name="OLE_LINK1"/>
            <w:r w:rsidRPr="009E0C93">
              <w:rPr>
                <w:i/>
                <w:noProof/>
                <w:sz w:val="18"/>
              </w:rPr>
              <w:t>Rel-13</w:t>
            </w:r>
            <w:r w:rsidRPr="009E0C93">
              <w:rPr>
                <w:i/>
                <w:noProof/>
                <w:sz w:val="18"/>
              </w:rPr>
              <w:tab/>
              <w:t>(Release 13)</w:t>
            </w:r>
            <w:bookmarkEnd w:id="6"/>
            <w:r w:rsidRPr="009E0C93">
              <w:rPr>
                <w:i/>
                <w:noProof/>
                <w:sz w:val="18"/>
              </w:rPr>
              <w:br/>
              <w:t>Rel-14</w:t>
            </w:r>
            <w:r w:rsidRPr="009E0C93">
              <w:rPr>
                <w:i/>
                <w:noProof/>
                <w:sz w:val="18"/>
              </w:rPr>
              <w:tab/>
              <w:t>(Release 14)</w:t>
            </w:r>
            <w:r w:rsidRPr="009E0C93">
              <w:rPr>
                <w:i/>
                <w:noProof/>
                <w:sz w:val="18"/>
              </w:rPr>
              <w:br/>
              <w:t>Rel-15</w:t>
            </w:r>
            <w:r w:rsidRPr="009E0C93">
              <w:rPr>
                <w:i/>
                <w:noProof/>
                <w:sz w:val="18"/>
              </w:rPr>
              <w:tab/>
              <w:t>(Release 15)</w:t>
            </w:r>
            <w:r w:rsidRPr="009E0C93">
              <w:rPr>
                <w:i/>
                <w:noProof/>
                <w:sz w:val="18"/>
              </w:rPr>
              <w:br/>
              <w:t>Rel-16</w:t>
            </w:r>
            <w:r w:rsidRPr="009E0C93">
              <w:rPr>
                <w:i/>
                <w:noProof/>
                <w:sz w:val="18"/>
              </w:rPr>
              <w:tab/>
              <w:t>(Release 16)</w:t>
            </w:r>
          </w:p>
        </w:tc>
      </w:tr>
      <w:tr w:rsidR="001A417E" w:rsidRPr="009E0C93" w14:paraId="7B7EA8A1" w14:textId="77777777" w:rsidTr="00572224">
        <w:tc>
          <w:tcPr>
            <w:tcW w:w="1843" w:type="dxa"/>
          </w:tcPr>
          <w:p w14:paraId="39F88F99" w14:textId="77777777" w:rsidR="001A417E" w:rsidRPr="009E0C93" w:rsidRDefault="001A417E">
            <w:pPr>
              <w:pStyle w:val="CRCoverPage"/>
              <w:spacing w:after="0"/>
              <w:rPr>
                <w:b/>
                <w:i/>
                <w:noProof/>
                <w:sz w:val="8"/>
                <w:szCs w:val="8"/>
              </w:rPr>
            </w:pPr>
          </w:p>
        </w:tc>
        <w:tc>
          <w:tcPr>
            <w:tcW w:w="7798" w:type="dxa"/>
            <w:gridSpan w:val="10"/>
          </w:tcPr>
          <w:p w14:paraId="0FA9ADD6" w14:textId="77777777" w:rsidR="001A417E" w:rsidRPr="009E0C93" w:rsidRDefault="001A417E">
            <w:pPr>
              <w:pStyle w:val="CRCoverPage"/>
              <w:spacing w:after="0"/>
              <w:rPr>
                <w:noProof/>
                <w:sz w:val="8"/>
                <w:szCs w:val="8"/>
              </w:rPr>
            </w:pPr>
          </w:p>
        </w:tc>
      </w:tr>
      <w:tr w:rsidR="001A417E" w:rsidRPr="009E0C93" w14:paraId="7DDC7EBF" w14:textId="77777777" w:rsidTr="00572224">
        <w:tc>
          <w:tcPr>
            <w:tcW w:w="2268" w:type="dxa"/>
            <w:gridSpan w:val="2"/>
            <w:tcBorders>
              <w:top w:val="single" w:sz="4" w:space="0" w:color="auto"/>
              <w:left w:val="single" w:sz="4" w:space="0" w:color="auto"/>
            </w:tcBorders>
          </w:tcPr>
          <w:p w14:paraId="45182A0A" w14:textId="77777777" w:rsidR="001A417E" w:rsidRPr="009E0C93" w:rsidRDefault="001A417E">
            <w:pPr>
              <w:pStyle w:val="CRCoverPage"/>
              <w:tabs>
                <w:tab w:val="right" w:pos="2184"/>
              </w:tabs>
              <w:spacing w:after="0"/>
              <w:rPr>
                <w:b/>
                <w:i/>
                <w:noProof/>
              </w:rPr>
            </w:pPr>
            <w:r w:rsidRPr="009E0C93">
              <w:rPr>
                <w:b/>
                <w:i/>
                <w:noProof/>
              </w:rPr>
              <w:t>Reason for change:</w:t>
            </w:r>
          </w:p>
        </w:tc>
        <w:tc>
          <w:tcPr>
            <w:tcW w:w="7373" w:type="dxa"/>
            <w:gridSpan w:val="9"/>
            <w:tcBorders>
              <w:top w:val="single" w:sz="4" w:space="0" w:color="auto"/>
              <w:right w:val="single" w:sz="4" w:space="0" w:color="auto"/>
            </w:tcBorders>
            <w:shd w:val="pct30" w:color="FFFF00" w:fill="auto"/>
          </w:tcPr>
          <w:p w14:paraId="7DA3027F" w14:textId="208CF3EF" w:rsidR="007E50AF" w:rsidRDefault="00E53FEC">
            <w:pPr>
              <w:pStyle w:val="CRCoverPage"/>
              <w:spacing w:after="0"/>
              <w:rPr>
                <w:noProof/>
              </w:rPr>
            </w:pPr>
            <w:r>
              <w:rPr>
                <w:noProof/>
              </w:rPr>
              <w:t>During RAN2#</w:t>
            </w:r>
            <w:r w:rsidR="00C50BA4">
              <w:rPr>
                <w:noProof/>
              </w:rPr>
              <w:t>AH1807 it was agreed that</w:t>
            </w:r>
            <w:r>
              <w:rPr>
                <w:noProof/>
              </w:rPr>
              <w:t xml:space="preserve"> the RRCResume message </w:t>
            </w:r>
            <w:r w:rsidR="00C50BA4">
              <w:rPr>
                <w:noProof/>
              </w:rPr>
              <w:t>will</w:t>
            </w:r>
            <w:r>
              <w:rPr>
                <w:noProof/>
              </w:rPr>
              <w:t xml:space="preserve"> include </w:t>
            </w:r>
            <w:r w:rsidR="00C50BA4">
              <w:rPr>
                <w:noProof/>
              </w:rPr>
              <w:t xml:space="preserve">the </w:t>
            </w:r>
            <w:r w:rsidRPr="00C50BA4">
              <w:rPr>
                <w:i/>
                <w:noProof/>
              </w:rPr>
              <w:t>fullConfig</w:t>
            </w:r>
            <w:r>
              <w:rPr>
                <w:noProof/>
              </w:rPr>
              <w:t>, but the corresponding procedures were not updated.</w:t>
            </w:r>
          </w:p>
          <w:p w14:paraId="2F6C777F" w14:textId="77777777" w:rsidR="00E53FEC" w:rsidRDefault="00E53FEC">
            <w:pPr>
              <w:pStyle w:val="CRCoverPage"/>
              <w:spacing w:after="0"/>
              <w:rPr>
                <w:noProof/>
              </w:rPr>
            </w:pPr>
          </w:p>
          <w:p w14:paraId="56F878E3" w14:textId="77777777" w:rsidR="00E53FEC" w:rsidRDefault="00E53FEC">
            <w:pPr>
              <w:pStyle w:val="CRCoverPage"/>
              <w:spacing w:after="0"/>
              <w:rPr>
                <w:noProof/>
              </w:rPr>
            </w:pPr>
            <w:r>
              <w:rPr>
                <w:noProof/>
              </w:rPr>
              <w:t xml:space="preserve">Currently in the procedures for full config, there are two options, reconfigurationWithSync(handover) or reconfiguration after reestablishment. The difference is that during handover, the UE applies default values for the RLF timers and constants, since the UE is still connected to the source gNB and may not receive dedicated </w:t>
            </w:r>
            <w:r w:rsidRPr="00E53FEC">
              <w:rPr>
                <w:i/>
                <w:noProof/>
              </w:rPr>
              <w:t>rlf-TimersAndConstants</w:t>
            </w:r>
            <w:r>
              <w:rPr>
                <w:noProof/>
              </w:rPr>
              <w:t xml:space="preserve"> in the </w:t>
            </w:r>
            <w:r w:rsidRPr="00E53FEC">
              <w:rPr>
                <w:i/>
                <w:noProof/>
              </w:rPr>
              <w:t>RRCReconfiguration</w:t>
            </w:r>
            <w:r>
              <w:rPr>
                <w:noProof/>
              </w:rPr>
              <w:t xml:space="preserve"> message.</w:t>
            </w:r>
          </w:p>
          <w:p w14:paraId="281DDC7F" w14:textId="77777777" w:rsidR="00E53FEC" w:rsidRDefault="00E53FEC">
            <w:pPr>
              <w:pStyle w:val="CRCoverPage"/>
              <w:spacing w:after="0"/>
              <w:rPr>
                <w:noProof/>
              </w:rPr>
            </w:pPr>
            <w:r>
              <w:rPr>
                <w:noProof/>
              </w:rPr>
              <w:t>For reestablishment, the UE shall apply the values received in SIB1.</w:t>
            </w:r>
          </w:p>
          <w:p w14:paraId="4B119DB8" w14:textId="3036AC88" w:rsidR="00E53FEC" w:rsidRPr="0010794D" w:rsidRDefault="00E53FEC">
            <w:pPr>
              <w:pStyle w:val="CRCoverPage"/>
              <w:spacing w:after="0"/>
              <w:rPr>
                <w:noProof/>
              </w:rPr>
            </w:pPr>
            <w:r>
              <w:rPr>
                <w:noProof/>
              </w:rPr>
              <w:lastRenderedPageBreak/>
              <w:t xml:space="preserve">For RRC Resume, the UE have already received </w:t>
            </w:r>
            <w:r w:rsidRPr="009A1844">
              <w:rPr>
                <w:i/>
                <w:noProof/>
              </w:rPr>
              <w:t>SIB1</w:t>
            </w:r>
            <w:r>
              <w:rPr>
                <w:noProof/>
              </w:rPr>
              <w:t xml:space="preserve"> and performed RA in the target cell prior to transmission of the </w:t>
            </w:r>
            <w:r w:rsidRPr="00E53FEC">
              <w:rPr>
                <w:i/>
                <w:noProof/>
              </w:rPr>
              <w:t>RRCResumeRequest</w:t>
            </w:r>
            <w:r>
              <w:rPr>
                <w:noProof/>
              </w:rPr>
              <w:t xml:space="preserve"> message and should apply the values received in the </w:t>
            </w:r>
            <w:r w:rsidR="0010794D">
              <w:rPr>
                <w:i/>
                <w:noProof/>
              </w:rPr>
              <w:t>ue</w:t>
            </w:r>
            <w:r w:rsidRPr="00E53FEC">
              <w:rPr>
                <w:i/>
                <w:noProof/>
              </w:rPr>
              <w:t>-TimerAndConstants</w:t>
            </w:r>
            <w:r>
              <w:rPr>
                <w:noProof/>
              </w:rPr>
              <w:t xml:space="preserve"> in SIB1 and not use the default values.</w:t>
            </w:r>
            <w:r w:rsidR="0010794D">
              <w:rPr>
                <w:noProof/>
              </w:rPr>
              <w:t xml:space="preserve"> However, as the </w:t>
            </w:r>
            <w:r w:rsidR="0010794D">
              <w:rPr>
                <w:i/>
                <w:noProof/>
              </w:rPr>
              <w:t>ue-</w:t>
            </w:r>
            <w:r w:rsidR="0010794D" w:rsidRPr="00E53FEC">
              <w:rPr>
                <w:i/>
                <w:noProof/>
              </w:rPr>
              <w:t>TimerAndConstants</w:t>
            </w:r>
            <w:r w:rsidR="0010794D">
              <w:rPr>
                <w:noProof/>
              </w:rPr>
              <w:t xml:space="preserve"> is optional in SIB1, the UE shall use the default values in case the parameter is missing.</w:t>
            </w:r>
          </w:p>
        </w:tc>
      </w:tr>
      <w:tr w:rsidR="001A417E" w:rsidRPr="009E0C93" w14:paraId="49BE086C" w14:textId="77777777" w:rsidTr="00572224">
        <w:tc>
          <w:tcPr>
            <w:tcW w:w="2268" w:type="dxa"/>
            <w:gridSpan w:val="2"/>
            <w:tcBorders>
              <w:left w:val="single" w:sz="4" w:space="0" w:color="auto"/>
            </w:tcBorders>
          </w:tcPr>
          <w:p w14:paraId="0EF75C9A" w14:textId="77777777" w:rsidR="001A417E" w:rsidRPr="009E0C93" w:rsidRDefault="001A417E">
            <w:pPr>
              <w:pStyle w:val="CRCoverPage"/>
              <w:spacing w:after="0"/>
              <w:rPr>
                <w:b/>
                <w:i/>
                <w:noProof/>
                <w:sz w:val="8"/>
                <w:szCs w:val="8"/>
              </w:rPr>
            </w:pPr>
          </w:p>
        </w:tc>
        <w:tc>
          <w:tcPr>
            <w:tcW w:w="7373" w:type="dxa"/>
            <w:gridSpan w:val="9"/>
            <w:tcBorders>
              <w:right w:val="single" w:sz="4" w:space="0" w:color="auto"/>
            </w:tcBorders>
          </w:tcPr>
          <w:p w14:paraId="42A8331F" w14:textId="77777777" w:rsidR="001A417E" w:rsidRDefault="001A417E">
            <w:pPr>
              <w:pStyle w:val="CRCoverPage"/>
              <w:spacing w:after="0"/>
              <w:rPr>
                <w:noProof/>
                <w:sz w:val="8"/>
                <w:szCs w:val="8"/>
              </w:rPr>
            </w:pPr>
          </w:p>
        </w:tc>
      </w:tr>
      <w:tr w:rsidR="001A417E" w:rsidRPr="009E0C93" w14:paraId="4428C504" w14:textId="77777777" w:rsidTr="00572224">
        <w:tc>
          <w:tcPr>
            <w:tcW w:w="2268" w:type="dxa"/>
            <w:gridSpan w:val="2"/>
            <w:tcBorders>
              <w:left w:val="single" w:sz="4" w:space="0" w:color="auto"/>
            </w:tcBorders>
          </w:tcPr>
          <w:p w14:paraId="1A56011C" w14:textId="77777777" w:rsidR="001A417E" w:rsidRPr="009E0C93" w:rsidRDefault="001A417E">
            <w:pPr>
              <w:pStyle w:val="CRCoverPage"/>
              <w:tabs>
                <w:tab w:val="right" w:pos="2184"/>
              </w:tabs>
              <w:spacing w:after="0"/>
              <w:rPr>
                <w:b/>
                <w:i/>
                <w:noProof/>
              </w:rPr>
            </w:pPr>
            <w:r w:rsidRPr="009E0C93">
              <w:rPr>
                <w:b/>
                <w:i/>
                <w:noProof/>
              </w:rPr>
              <w:t>Summary of change:</w:t>
            </w:r>
          </w:p>
        </w:tc>
        <w:tc>
          <w:tcPr>
            <w:tcW w:w="7373" w:type="dxa"/>
            <w:gridSpan w:val="9"/>
            <w:tcBorders>
              <w:right w:val="single" w:sz="4" w:space="0" w:color="auto"/>
            </w:tcBorders>
            <w:shd w:val="pct30" w:color="FFFF00" w:fill="auto"/>
          </w:tcPr>
          <w:p w14:paraId="66F55E38" w14:textId="77777777" w:rsidR="00AF26C1" w:rsidRDefault="00E53FEC" w:rsidP="00AF26C1">
            <w:pPr>
              <w:pStyle w:val="CRCoverPage"/>
              <w:spacing w:after="0"/>
              <w:rPr>
                <w:noProof/>
              </w:rPr>
            </w:pPr>
            <w:r>
              <w:rPr>
                <w:noProof/>
              </w:rPr>
              <w:t xml:space="preserve">Updated procedures for </w:t>
            </w:r>
            <w:r w:rsidR="00BC5FD0" w:rsidRPr="00BC5FD0">
              <w:rPr>
                <w:i/>
                <w:noProof/>
              </w:rPr>
              <w:t>f</w:t>
            </w:r>
            <w:r w:rsidRPr="00BC5FD0">
              <w:rPr>
                <w:i/>
                <w:noProof/>
              </w:rPr>
              <w:t>ullConfig</w:t>
            </w:r>
            <w:r>
              <w:rPr>
                <w:noProof/>
              </w:rPr>
              <w:t xml:space="preserve"> for RRC Resume</w:t>
            </w:r>
          </w:p>
          <w:p w14:paraId="3A455724" w14:textId="77777777" w:rsidR="00F8454A" w:rsidRDefault="00F8454A" w:rsidP="00AF26C1">
            <w:pPr>
              <w:pStyle w:val="CRCoverPage"/>
              <w:spacing w:after="0"/>
              <w:rPr>
                <w:noProof/>
              </w:rPr>
            </w:pPr>
          </w:p>
          <w:p w14:paraId="112CCF21" w14:textId="77777777" w:rsidR="00F8454A" w:rsidRPr="0082641A" w:rsidRDefault="00F8454A" w:rsidP="00F8454A">
            <w:pPr>
              <w:pStyle w:val="CRCoverPage"/>
              <w:rPr>
                <w:b/>
                <w:noProof/>
              </w:rPr>
            </w:pPr>
            <w:r w:rsidRPr="0082641A">
              <w:rPr>
                <w:b/>
                <w:noProof/>
              </w:rPr>
              <w:t>Impact analysis</w:t>
            </w:r>
          </w:p>
          <w:p w14:paraId="7F12F0AA" w14:textId="77777777" w:rsidR="00F8454A" w:rsidRPr="0082641A" w:rsidRDefault="00F8454A" w:rsidP="00F8454A">
            <w:pPr>
              <w:pStyle w:val="CRCoverPage"/>
              <w:rPr>
                <w:noProof/>
                <w:u w:val="single"/>
              </w:rPr>
            </w:pPr>
            <w:r w:rsidRPr="0082641A">
              <w:rPr>
                <w:noProof/>
                <w:u w:val="single"/>
              </w:rPr>
              <w:t>Impacted functionality:</w:t>
            </w:r>
          </w:p>
          <w:p w14:paraId="14A79522" w14:textId="77777777" w:rsidR="00F8454A" w:rsidRPr="004D6A59" w:rsidRDefault="00F8454A" w:rsidP="00F8454A">
            <w:pPr>
              <w:pStyle w:val="CRCoverPage"/>
              <w:rPr>
                <w:noProof/>
                <w:lang w:val="en-US"/>
              </w:rPr>
            </w:pPr>
            <w:r>
              <w:rPr>
                <w:noProof/>
                <w:lang w:val="en-US"/>
              </w:rPr>
              <w:t>Configuration of SN during RRCResume</w:t>
            </w:r>
          </w:p>
          <w:p w14:paraId="7C10F810" w14:textId="77777777" w:rsidR="00F8454A" w:rsidRPr="0082641A" w:rsidRDefault="00F8454A" w:rsidP="00F8454A">
            <w:pPr>
              <w:pStyle w:val="CRCoverPage"/>
              <w:rPr>
                <w:noProof/>
                <w:u w:val="single"/>
              </w:rPr>
            </w:pPr>
            <w:r w:rsidRPr="0082641A">
              <w:rPr>
                <w:noProof/>
                <w:u w:val="single"/>
              </w:rPr>
              <w:t xml:space="preserve">Inter-operability: </w:t>
            </w:r>
          </w:p>
          <w:p w14:paraId="32097F4A" w14:textId="5555BA17" w:rsidR="00F8454A" w:rsidRPr="0082641A" w:rsidRDefault="00F8454A" w:rsidP="00F8454A">
            <w:pPr>
              <w:pStyle w:val="CRCoverPage"/>
              <w:spacing w:after="0"/>
              <w:rPr>
                <w:noProof/>
                <w:lang w:eastAsia="zh-CN"/>
              </w:rPr>
            </w:pPr>
            <w:r w:rsidRPr="0082641A">
              <w:rPr>
                <w:noProof/>
                <w:lang w:eastAsia="zh-CN"/>
              </w:rPr>
              <w:t>If the network is implemented according to this CR while the UE is not,</w:t>
            </w:r>
            <w:r>
              <w:rPr>
                <w:noProof/>
                <w:lang w:eastAsia="zh-CN"/>
              </w:rPr>
              <w:t xml:space="preserve"> the UE </w:t>
            </w:r>
            <w:r w:rsidR="00313C1E">
              <w:rPr>
                <w:noProof/>
                <w:lang w:eastAsia="zh-CN"/>
              </w:rPr>
              <w:t xml:space="preserve">will not be able to complete RRC Resume with full config as the procedures would be </w:t>
            </w:r>
            <w:r w:rsidR="00656DFE">
              <w:rPr>
                <w:noProof/>
                <w:lang w:eastAsia="zh-CN"/>
              </w:rPr>
              <w:t>incomplete</w:t>
            </w:r>
            <w:r>
              <w:rPr>
                <w:noProof/>
                <w:lang w:eastAsia="zh-CN"/>
              </w:rPr>
              <w:t>.</w:t>
            </w:r>
          </w:p>
          <w:p w14:paraId="629D35E0" w14:textId="31650EED" w:rsidR="00F8454A" w:rsidRPr="00AF26C1" w:rsidRDefault="00F8454A" w:rsidP="00F8454A">
            <w:pPr>
              <w:pStyle w:val="CRCoverPage"/>
              <w:spacing w:after="0"/>
              <w:rPr>
                <w:noProof/>
              </w:rPr>
            </w:pPr>
            <w:r w:rsidRPr="0082641A">
              <w:rPr>
                <w:noProof/>
                <w:lang w:eastAsia="zh-CN"/>
              </w:rPr>
              <w:t>If the UE is implemented according to this CR while the network is not, there is no inter</w:t>
            </w:r>
            <w:r w:rsidRPr="0082641A">
              <w:rPr>
                <w:noProof/>
                <w:lang w:eastAsia="zh-TW"/>
              </w:rPr>
              <w:t>-</w:t>
            </w:r>
            <w:r w:rsidRPr="0082641A">
              <w:rPr>
                <w:noProof/>
                <w:lang w:eastAsia="zh-CN"/>
              </w:rPr>
              <w:t>operability issue.</w:t>
            </w:r>
          </w:p>
        </w:tc>
      </w:tr>
      <w:tr w:rsidR="001A417E" w:rsidRPr="009E0C93" w14:paraId="3A8443CA" w14:textId="77777777" w:rsidTr="00572224">
        <w:tc>
          <w:tcPr>
            <w:tcW w:w="2268" w:type="dxa"/>
            <w:gridSpan w:val="2"/>
            <w:tcBorders>
              <w:left w:val="single" w:sz="4" w:space="0" w:color="auto"/>
            </w:tcBorders>
          </w:tcPr>
          <w:p w14:paraId="6B1B00D8" w14:textId="77777777" w:rsidR="001A417E" w:rsidRPr="009E0C93" w:rsidRDefault="001A417E">
            <w:pPr>
              <w:pStyle w:val="CRCoverPage"/>
              <w:spacing w:after="0"/>
              <w:rPr>
                <w:b/>
                <w:i/>
                <w:noProof/>
                <w:sz w:val="8"/>
                <w:szCs w:val="8"/>
              </w:rPr>
            </w:pPr>
          </w:p>
        </w:tc>
        <w:tc>
          <w:tcPr>
            <w:tcW w:w="7373" w:type="dxa"/>
            <w:gridSpan w:val="9"/>
            <w:tcBorders>
              <w:right w:val="single" w:sz="4" w:space="0" w:color="auto"/>
            </w:tcBorders>
          </w:tcPr>
          <w:p w14:paraId="05FC48DF" w14:textId="77777777" w:rsidR="001A417E" w:rsidRDefault="001A417E">
            <w:pPr>
              <w:pStyle w:val="CRCoverPage"/>
              <w:spacing w:after="0"/>
              <w:rPr>
                <w:noProof/>
                <w:sz w:val="8"/>
                <w:szCs w:val="8"/>
              </w:rPr>
            </w:pPr>
          </w:p>
        </w:tc>
      </w:tr>
      <w:tr w:rsidR="001A417E" w:rsidRPr="009E0C93" w14:paraId="501FFCD1" w14:textId="77777777" w:rsidTr="00572224">
        <w:tc>
          <w:tcPr>
            <w:tcW w:w="2268" w:type="dxa"/>
            <w:gridSpan w:val="2"/>
            <w:tcBorders>
              <w:left w:val="single" w:sz="4" w:space="0" w:color="auto"/>
              <w:bottom w:val="single" w:sz="4" w:space="0" w:color="auto"/>
            </w:tcBorders>
          </w:tcPr>
          <w:p w14:paraId="7F297FBC" w14:textId="77777777" w:rsidR="001A417E" w:rsidRPr="009E0C93" w:rsidRDefault="001A417E">
            <w:pPr>
              <w:pStyle w:val="CRCoverPage"/>
              <w:tabs>
                <w:tab w:val="right" w:pos="2184"/>
              </w:tabs>
              <w:spacing w:after="0"/>
              <w:rPr>
                <w:b/>
                <w:i/>
                <w:noProof/>
              </w:rPr>
            </w:pPr>
            <w:r w:rsidRPr="009E0C93">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61649F4" w14:textId="15A2B4EA" w:rsidR="001A417E" w:rsidRDefault="004609E3">
            <w:pPr>
              <w:pStyle w:val="CRCoverPage"/>
              <w:spacing w:after="0"/>
              <w:rPr>
                <w:noProof/>
              </w:rPr>
            </w:pPr>
            <w:r>
              <w:rPr>
                <w:noProof/>
              </w:rPr>
              <w:t>Unclear UE behaviour</w:t>
            </w:r>
            <w:r w:rsidR="00E53FEC">
              <w:rPr>
                <w:noProof/>
              </w:rPr>
              <w:t xml:space="preserve"> during RRC Resume with full config</w:t>
            </w:r>
          </w:p>
        </w:tc>
      </w:tr>
      <w:tr w:rsidR="001A417E" w:rsidRPr="009E0C93" w14:paraId="399C2EFC" w14:textId="77777777" w:rsidTr="00572224">
        <w:tc>
          <w:tcPr>
            <w:tcW w:w="2268" w:type="dxa"/>
            <w:gridSpan w:val="2"/>
          </w:tcPr>
          <w:p w14:paraId="7632BC68" w14:textId="77777777" w:rsidR="001A417E" w:rsidRPr="009E0C93" w:rsidRDefault="001A417E">
            <w:pPr>
              <w:pStyle w:val="CRCoverPage"/>
              <w:spacing w:after="0"/>
              <w:rPr>
                <w:b/>
                <w:i/>
                <w:noProof/>
                <w:sz w:val="8"/>
                <w:szCs w:val="8"/>
              </w:rPr>
            </w:pPr>
          </w:p>
        </w:tc>
        <w:tc>
          <w:tcPr>
            <w:tcW w:w="7373" w:type="dxa"/>
            <w:gridSpan w:val="9"/>
          </w:tcPr>
          <w:p w14:paraId="1372E3DC" w14:textId="77777777" w:rsidR="001A417E" w:rsidRPr="009E0C93" w:rsidRDefault="001A417E">
            <w:pPr>
              <w:pStyle w:val="CRCoverPage"/>
              <w:spacing w:after="0"/>
              <w:rPr>
                <w:noProof/>
                <w:sz w:val="8"/>
                <w:szCs w:val="8"/>
              </w:rPr>
            </w:pPr>
          </w:p>
        </w:tc>
      </w:tr>
      <w:tr w:rsidR="001A417E" w:rsidRPr="009E0C93" w14:paraId="3D4039A8" w14:textId="77777777" w:rsidTr="00572224">
        <w:tc>
          <w:tcPr>
            <w:tcW w:w="2268" w:type="dxa"/>
            <w:gridSpan w:val="2"/>
            <w:tcBorders>
              <w:top w:val="single" w:sz="4" w:space="0" w:color="auto"/>
              <w:left w:val="single" w:sz="4" w:space="0" w:color="auto"/>
            </w:tcBorders>
          </w:tcPr>
          <w:p w14:paraId="37C35F00" w14:textId="77777777" w:rsidR="001A417E" w:rsidRPr="009E0C93" w:rsidRDefault="001A417E">
            <w:pPr>
              <w:pStyle w:val="CRCoverPage"/>
              <w:tabs>
                <w:tab w:val="right" w:pos="2184"/>
              </w:tabs>
              <w:spacing w:after="0"/>
              <w:rPr>
                <w:b/>
                <w:i/>
                <w:noProof/>
              </w:rPr>
            </w:pPr>
            <w:r w:rsidRPr="009E0C93">
              <w:rPr>
                <w:b/>
                <w:i/>
                <w:noProof/>
              </w:rPr>
              <w:t>Clauses affected:</w:t>
            </w:r>
          </w:p>
        </w:tc>
        <w:tc>
          <w:tcPr>
            <w:tcW w:w="7373" w:type="dxa"/>
            <w:gridSpan w:val="9"/>
            <w:tcBorders>
              <w:top w:val="single" w:sz="4" w:space="0" w:color="auto"/>
              <w:right w:val="single" w:sz="4" w:space="0" w:color="auto"/>
            </w:tcBorders>
            <w:shd w:val="pct30" w:color="FFFF00" w:fill="auto"/>
          </w:tcPr>
          <w:p w14:paraId="5D205A97" w14:textId="0A6E4892" w:rsidR="001A417E" w:rsidRPr="009E0C93" w:rsidRDefault="00B128A2" w:rsidP="006F4D72">
            <w:pPr>
              <w:pStyle w:val="CRCoverPage"/>
              <w:spacing w:after="0"/>
              <w:rPr>
                <w:noProof/>
              </w:rPr>
            </w:pPr>
            <w:r>
              <w:rPr>
                <w:noProof/>
              </w:rPr>
              <w:t>5.3.5.11</w:t>
            </w:r>
            <w:r w:rsidR="000A4403">
              <w:rPr>
                <w:noProof/>
              </w:rPr>
              <w:t xml:space="preserve"> </w:t>
            </w:r>
            <w:r>
              <w:rPr>
                <w:noProof/>
              </w:rPr>
              <w:t>Full configuration</w:t>
            </w:r>
          </w:p>
        </w:tc>
      </w:tr>
      <w:tr w:rsidR="001A417E" w:rsidRPr="009E0C93" w14:paraId="14A15E29" w14:textId="77777777" w:rsidTr="00572224">
        <w:tc>
          <w:tcPr>
            <w:tcW w:w="2268" w:type="dxa"/>
            <w:gridSpan w:val="2"/>
            <w:tcBorders>
              <w:left w:val="single" w:sz="4" w:space="0" w:color="auto"/>
            </w:tcBorders>
          </w:tcPr>
          <w:p w14:paraId="63F0C3F6" w14:textId="77777777" w:rsidR="001A417E" w:rsidRPr="009E0C93" w:rsidRDefault="001A417E">
            <w:pPr>
              <w:pStyle w:val="CRCoverPage"/>
              <w:spacing w:after="0"/>
              <w:rPr>
                <w:b/>
                <w:i/>
                <w:noProof/>
                <w:sz w:val="8"/>
                <w:szCs w:val="8"/>
              </w:rPr>
            </w:pPr>
          </w:p>
        </w:tc>
        <w:tc>
          <w:tcPr>
            <w:tcW w:w="7373" w:type="dxa"/>
            <w:gridSpan w:val="9"/>
            <w:tcBorders>
              <w:right w:val="single" w:sz="4" w:space="0" w:color="auto"/>
            </w:tcBorders>
          </w:tcPr>
          <w:p w14:paraId="269A9DB8" w14:textId="77777777" w:rsidR="001A417E" w:rsidRPr="009E0C93" w:rsidRDefault="001A417E">
            <w:pPr>
              <w:pStyle w:val="CRCoverPage"/>
              <w:spacing w:after="0"/>
              <w:rPr>
                <w:noProof/>
                <w:sz w:val="8"/>
                <w:szCs w:val="8"/>
              </w:rPr>
            </w:pPr>
          </w:p>
        </w:tc>
      </w:tr>
      <w:tr w:rsidR="001A417E" w:rsidRPr="009E0C93" w14:paraId="7FAD05D5" w14:textId="77777777" w:rsidTr="00572224">
        <w:tc>
          <w:tcPr>
            <w:tcW w:w="2268" w:type="dxa"/>
            <w:gridSpan w:val="2"/>
            <w:tcBorders>
              <w:left w:val="single" w:sz="4" w:space="0" w:color="auto"/>
            </w:tcBorders>
          </w:tcPr>
          <w:p w14:paraId="0DA5F4DC" w14:textId="77777777" w:rsidR="001A417E" w:rsidRPr="009E0C93" w:rsidRDefault="001A41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AF449C" w14:textId="77777777" w:rsidR="001A417E" w:rsidRPr="009E0C93" w:rsidRDefault="001A417E">
            <w:pPr>
              <w:pStyle w:val="CRCoverPage"/>
              <w:spacing w:after="0"/>
              <w:jc w:val="center"/>
              <w:rPr>
                <w:b/>
                <w:caps/>
                <w:noProof/>
              </w:rPr>
            </w:pPr>
            <w:r w:rsidRPr="009E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E7E05A" w14:textId="77777777" w:rsidR="001A417E" w:rsidRPr="009E0C93" w:rsidRDefault="001A417E">
            <w:pPr>
              <w:pStyle w:val="CRCoverPage"/>
              <w:spacing w:after="0"/>
              <w:jc w:val="center"/>
              <w:rPr>
                <w:b/>
                <w:caps/>
                <w:noProof/>
              </w:rPr>
            </w:pPr>
            <w:r w:rsidRPr="009E0C93">
              <w:rPr>
                <w:b/>
                <w:caps/>
                <w:noProof/>
              </w:rPr>
              <w:t>N</w:t>
            </w:r>
          </w:p>
        </w:tc>
        <w:tc>
          <w:tcPr>
            <w:tcW w:w="2977" w:type="dxa"/>
            <w:gridSpan w:val="3"/>
          </w:tcPr>
          <w:p w14:paraId="4296A1B4" w14:textId="77777777" w:rsidR="001A417E" w:rsidRPr="009E0C93" w:rsidRDefault="001A417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7C65B65" w14:textId="77777777" w:rsidR="001A417E" w:rsidRPr="009E0C93" w:rsidRDefault="001A417E">
            <w:pPr>
              <w:pStyle w:val="CRCoverPage"/>
              <w:spacing w:after="0"/>
              <w:ind w:left="99"/>
              <w:rPr>
                <w:noProof/>
              </w:rPr>
            </w:pPr>
          </w:p>
        </w:tc>
      </w:tr>
      <w:tr w:rsidR="001A417E" w:rsidRPr="009E0C93" w14:paraId="1DDB2B66" w14:textId="77777777" w:rsidTr="00572224">
        <w:tc>
          <w:tcPr>
            <w:tcW w:w="2268" w:type="dxa"/>
            <w:gridSpan w:val="2"/>
            <w:tcBorders>
              <w:left w:val="single" w:sz="4" w:space="0" w:color="auto"/>
            </w:tcBorders>
          </w:tcPr>
          <w:p w14:paraId="2BC5BBE9" w14:textId="77777777" w:rsidR="001A417E" w:rsidRPr="009E0C93" w:rsidRDefault="001A417E">
            <w:pPr>
              <w:pStyle w:val="CRCoverPage"/>
              <w:tabs>
                <w:tab w:val="right" w:pos="2184"/>
              </w:tabs>
              <w:spacing w:after="0"/>
              <w:rPr>
                <w:b/>
                <w:i/>
                <w:noProof/>
              </w:rPr>
            </w:pPr>
            <w:r w:rsidRPr="009E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C6931D" w14:textId="77777777" w:rsidR="001A417E" w:rsidRPr="009E0C93" w:rsidRDefault="001A4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06A596" w14:textId="77777777" w:rsidR="001A417E" w:rsidRPr="009E0C93" w:rsidRDefault="001A417E">
            <w:pPr>
              <w:pStyle w:val="CRCoverPage"/>
              <w:spacing w:after="0"/>
              <w:jc w:val="center"/>
              <w:rPr>
                <w:b/>
                <w:caps/>
                <w:noProof/>
              </w:rPr>
            </w:pPr>
            <w:r w:rsidRPr="009E0C93">
              <w:rPr>
                <w:rFonts w:hint="eastAsia"/>
                <w:b/>
                <w:caps/>
                <w:noProof/>
                <w:lang w:eastAsia="zh-CN"/>
              </w:rPr>
              <w:t>X</w:t>
            </w:r>
          </w:p>
        </w:tc>
        <w:tc>
          <w:tcPr>
            <w:tcW w:w="2977" w:type="dxa"/>
            <w:gridSpan w:val="3"/>
          </w:tcPr>
          <w:p w14:paraId="560B5477" w14:textId="77777777" w:rsidR="001A417E" w:rsidRPr="009E0C93" w:rsidRDefault="001A417E">
            <w:pPr>
              <w:pStyle w:val="CRCoverPage"/>
              <w:tabs>
                <w:tab w:val="right" w:pos="2893"/>
              </w:tabs>
              <w:spacing w:after="0"/>
              <w:rPr>
                <w:noProof/>
              </w:rPr>
            </w:pPr>
            <w:r w:rsidRPr="009E0C93">
              <w:rPr>
                <w:noProof/>
              </w:rPr>
              <w:t xml:space="preserve"> Other core specifications</w:t>
            </w:r>
            <w:r w:rsidRPr="009E0C93">
              <w:rPr>
                <w:noProof/>
              </w:rPr>
              <w:tab/>
            </w:r>
          </w:p>
        </w:tc>
        <w:tc>
          <w:tcPr>
            <w:tcW w:w="3828" w:type="dxa"/>
            <w:gridSpan w:val="4"/>
            <w:tcBorders>
              <w:right w:val="single" w:sz="4" w:space="0" w:color="auto"/>
            </w:tcBorders>
            <w:shd w:val="pct30" w:color="FFFF00" w:fill="auto"/>
          </w:tcPr>
          <w:p w14:paraId="0BB44581" w14:textId="77777777" w:rsidR="001A417E" w:rsidRPr="009E0C93" w:rsidRDefault="001A417E">
            <w:pPr>
              <w:pStyle w:val="CRCoverPage"/>
              <w:spacing w:after="0"/>
              <w:ind w:left="99"/>
              <w:rPr>
                <w:noProof/>
              </w:rPr>
            </w:pPr>
            <w:r w:rsidRPr="009E0C93">
              <w:rPr>
                <w:noProof/>
              </w:rPr>
              <w:t xml:space="preserve">TS/TR ... CR ... </w:t>
            </w:r>
          </w:p>
        </w:tc>
      </w:tr>
      <w:tr w:rsidR="001A417E" w:rsidRPr="009E0C93" w14:paraId="6C6A2142" w14:textId="77777777" w:rsidTr="00572224">
        <w:tc>
          <w:tcPr>
            <w:tcW w:w="2268" w:type="dxa"/>
            <w:gridSpan w:val="2"/>
            <w:tcBorders>
              <w:left w:val="single" w:sz="4" w:space="0" w:color="auto"/>
            </w:tcBorders>
          </w:tcPr>
          <w:p w14:paraId="7C1CB11B" w14:textId="77777777" w:rsidR="001A417E" w:rsidRPr="009E0C93" w:rsidRDefault="001A417E">
            <w:pPr>
              <w:pStyle w:val="CRCoverPage"/>
              <w:spacing w:after="0"/>
              <w:rPr>
                <w:b/>
                <w:i/>
                <w:noProof/>
              </w:rPr>
            </w:pPr>
            <w:r w:rsidRPr="009E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C35CD4" w14:textId="77777777" w:rsidR="001A417E" w:rsidRPr="009E0C93" w:rsidRDefault="001A4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3351" w14:textId="77777777" w:rsidR="001A417E" w:rsidRPr="009E0C93" w:rsidRDefault="001A417E">
            <w:pPr>
              <w:pStyle w:val="CRCoverPage"/>
              <w:spacing w:after="0"/>
              <w:jc w:val="center"/>
              <w:rPr>
                <w:b/>
                <w:caps/>
                <w:noProof/>
              </w:rPr>
            </w:pPr>
            <w:r w:rsidRPr="009E0C93">
              <w:rPr>
                <w:rFonts w:hint="eastAsia"/>
                <w:b/>
                <w:caps/>
                <w:noProof/>
                <w:lang w:eastAsia="zh-CN"/>
              </w:rPr>
              <w:t>X</w:t>
            </w:r>
          </w:p>
        </w:tc>
        <w:tc>
          <w:tcPr>
            <w:tcW w:w="2977" w:type="dxa"/>
            <w:gridSpan w:val="3"/>
          </w:tcPr>
          <w:p w14:paraId="63367F78" w14:textId="77777777" w:rsidR="001A417E" w:rsidRPr="009E0C93" w:rsidRDefault="001A417E">
            <w:pPr>
              <w:pStyle w:val="CRCoverPage"/>
              <w:spacing w:after="0"/>
              <w:rPr>
                <w:noProof/>
              </w:rPr>
            </w:pPr>
            <w:r w:rsidRPr="009E0C93">
              <w:rPr>
                <w:noProof/>
              </w:rPr>
              <w:t xml:space="preserve"> Test specifications</w:t>
            </w:r>
          </w:p>
        </w:tc>
        <w:tc>
          <w:tcPr>
            <w:tcW w:w="3828" w:type="dxa"/>
            <w:gridSpan w:val="4"/>
            <w:tcBorders>
              <w:right w:val="single" w:sz="4" w:space="0" w:color="auto"/>
            </w:tcBorders>
            <w:shd w:val="pct30" w:color="FFFF00" w:fill="auto"/>
          </w:tcPr>
          <w:p w14:paraId="3CC4FEA7" w14:textId="77777777" w:rsidR="001A417E" w:rsidRPr="009E0C93" w:rsidRDefault="001A417E">
            <w:pPr>
              <w:pStyle w:val="CRCoverPage"/>
              <w:spacing w:after="0"/>
              <w:ind w:left="99"/>
              <w:rPr>
                <w:noProof/>
              </w:rPr>
            </w:pPr>
            <w:r w:rsidRPr="009E0C93">
              <w:rPr>
                <w:noProof/>
              </w:rPr>
              <w:t xml:space="preserve">TS/TR ... CR ... </w:t>
            </w:r>
          </w:p>
        </w:tc>
      </w:tr>
      <w:tr w:rsidR="001A417E" w:rsidRPr="009E0C93" w14:paraId="4FE4B3E9" w14:textId="77777777" w:rsidTr="00572224">
        <w:tc>
          <w:tcPr>
            <w:tcW w:w="2268" w:type="dxa"/>
            <w:gridSpan w:val="2"/>
            <w:tcBorders>
              <w:left w:val="single" w:sz="4" w:space="0" w:color="auto"/>
            </w:tcBorders>
          </w:tcPr>
          <w:p w14:paraId="3E8AE3F4" w14:textId="77777777" w:rsidR="001A417E" w:rsidRPr="009E0C93" w:rsidRDefault="001A417E">
            <w:pPr>
              <w:pStyle w:val="CRCoverPage"/>
              <w:spacing w:after="0"/>
              <w:rPr>
                <w:b/>
                <w:i/>
                <w:noProof/>
              </w:rPr>
            </w:pPr>
            <w:r w:rsidRPr="009E0C9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7CE98" w14:textId="77777777" w:rsidR="001A417E" w:rsidRPr="009E0C93" w:rsidRDefault="001A4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F2" w14:textId="77777777" w:rsidR="001A417E" w:rsidRPr="009E0C93" w:rsidRDefault="001A417E">
            <w:pPr>
              <w:pStyle w:val="CRCoverPage"/>
              <w:spacing w:after="0"/>
              <w:jc w:val="center"/>
              <w:rPr>
                <w:b/>
                <w:caps/>
                <w:noProof/>
              </w:rPr>
            </w:pPr>
            <w:r w:rsidRPr="009E0C93">
              <w:rPr>
                <w:rFonts w:hint="eastAsia"/>
                <w:b/>
                <w:caps/>
                <w:noProof/>
                <w:lang w:eastAsia="zh-CN"/>
              </w:rPr>
              <w:t>X</w:t>
            </w:r>
          </w:p>
        </w:tc>
        <w:tc>
          <w:tcPr>
            <w:tcW w:w="2977" w:type="dxa"/>
            <w:gridSpan w:val="3"/>
          </w:tcPr>
          <w:p w14:paraId="49C12927" w14:textId="77777777" w:rsidR="001A417E" w:rsidRPr="009E0C93" w:rsidRDefault="001A417E">
            <w:pPr>
              <w:pStyle w:val="CRCoverPage"/>
              <w:spacing w:after="0"/>
              <w:rPr>
                <w:noProof/>
              </w:rPr>
            </w:pPr>
            <w:r w:rsidRPr="009E0C93">
              <w:rPr>
                <w:noProof/>
              </w:rPr>
              <w:t xml:space="preserve"> O&amp;M Specifications</w:t>
            </w:r>
          </w:p>
        </w:tc>
        <w:tc>
          <w:tcPr>
            <w:tcW w:w="3828" w:type="dxa"/>
            <w:gridSpan w:val="4"/>
            <w:tcBorders>
              <w:right w:val="single" w:sz="4" w:space="0" w:color="auto"/>
            </w:tcBorders>
            <w:shd w:val="pct30" w:color="FFFF00" w:fill="auto"/>
          </w:tcPr>
          <w:p w14:paraId="125487A6" w14:textId="77777777" w:rsidR="001A417E" w:rsidRPr="009E0C93" w:rsidRDefault="001A417E">
            <w:pPr>
              <w:pStyle w:val="CRCoverPage"/>
              <w:spacing w:after="0"/>
              <w:ind w:left="99"/>
              <w:rPr>
                <w:noProof/>
              </w:rPr>
            </w:pPr>
            <w:r w:rsidRPr="009E0C93">
              <w:rPr>
                <w:noProof/>
              </w:rPr>
              <w:t xml:space="preserve">TS/TR ... CR ... </w:t>
            </w:r>
          </w:p>
        </w:tc>
      </w:tr>
      <w:tr w:rsidR="001A417E" w:rsidRPr="009E0C93" w14:paraId="6298EEAF" w14:textId="77777777" w:rsidTr="00572224">
        <w:tc>
          <w:tcPr>
            <w:tcW w:w="2268" w:type="dxa"/>
            <w:gridSpan w:val="2"/>
            <w:tcBorders>
              <w:left w:val="single" w:sz="4" w:space="0" w:color="auto"/>
            </w:tcBorders>
          </w:tcPr>
          <w:p w14:paraId="13D6CBDC" w14:textId="77777777" w:rsidR="001A417E" w:rsidRPr="009E0C93" w:rsidRDefault="001A417E">
            <w:pPr>
              <w:pStyle w:val="CRCoverPage"/>
              <w:spacing w:after="0"/>
              <w:rPr>
                <w:b/>
                <w:i/>
                <w:noProof/>
              </w:rPr>
            </w:pPr>
          </w:p>
        </w:tc>
        <w:tc>
          <w:tcPr>
            <w:tcW w:w="7373" w:type="dxa"/>
            <w:gridSpan w:val="9"/>
            <w:tcBorders>
              <w:right w:val="single" w:sz="4" w:space="0" w:color="auto"/>
            </w:tcBorders>
          </w:tcPr>
          <w:p w14:paraId="32578513" w14:textId="77777777" w:rsidR="001A417E" w:rsidRPr="009E0C93" w:rsidRDefault="001A417E">
            <w:pPr>
              <w:pStyle w:val="CRCoverPage"/>
              <w:spacing w:after="0"/>
              <w:rPr>
                <w:noProof/>
              </w:rPr>
            </w:pPr>
          </w:p>
        </w:tc>
      </w:tr>
      <w:tr w:rsidR="001A417E" w:rsidRPr="009E0C93" w14:paraId="2CECB556" w14:textId="77777777" w:rsidTr="00572224">
        <w:tc>
          <w:tcPr>
            <w:tcW w:w="2268" w:type="dxa"/>
            <w:gridSpan w:val="2"/>
            <w:tcBorders>
              <w:left w:val="single" w:sz="4" w:space="0" w:color="auto"/>
              <w:bottom w:val="single" w:sz="4" w:space="0" w:color="auto"/>
            </w:tcBorders>
          </w:tcPr>
          <w:p w14:paraId="2009A60A" w14:textId="77777777" w:rsidR="001A417E" w:rsidRPr="009E0C93" w:rsidRDefault="001A417E">
            <w:pPr>
              <w:pStyle w:val="CRCoverPage"/>
              <w:tabs>
                <w:tab w:val="right" w:pos="2184"/>
              </w:tabs>
              <w:spacing w:after="0"/>
              <w:rPr>
                <w:b/>
                <w:i/>
                <w:noProof/>
              </w:rPr>
            </w:pPr>
            <w:r w:rsidRPr="009E0C93">
              <w:rPr>
                <w:b/>
                <w:i/>
                <w:noProof/>
              </w:rPr>
              <w:t>Other comments:</w:t>
            </w:r>
          </w:p>
        </w:tc>
        <w:tc>
          <w:tcPr>
            <w:tcW w:w="7373" w:type="dxa"/>
            <w:gridSpan w:val="9"/>
            <w:tcBorders>
              <w:bottom w:val="single" w:sz="4" w:space="0" w:color="auto"/>
              <w:right w:val="single" w:sz="4" w:space="0" w:color="auto"/>
            </w:tcBorders>
            <w:shd w:val="pct30" w:color="FFFF00" w:fill="auto"/>
          </w:tcPr>
          <w:p w14:paraId="2D3387C7" w14:textId="77777777" w:rsidR="001A417E" w:rsidRPr="009E0C93" w:rsidRDefault="001A417E">
            <w:pPr>
              <w:pStyle w:val="CRCoverPage"/>
              <w:spacing w:after="0"/>
              <w:ind w:left="100"/>
              <w:rPr>
                <w:noProof/>
              </w:rPr>
            </w:pPr>
          </w:p>
        </w:tc>
      </w:tr>
    </w:tbl>
    <w:p w14:paraId="0F667B0B" w14:textId="26797E1E" w:rsidR="001A417E" w:rsidRDefault="009813A0" w:rsidP="001A417E">
      <w:r>
        <w:br w:type="textWrapping" w:clear="all"/>
      </w:r>
    </w:p>
    <w:p w14:paraId="724D3BAB" w14:textId="0B53E7A4" w:rsidR="00E53FEC" w:rsidRDefault="001A417E" w:rsidP="00E53FEC">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sidR="00E53FEC">
        <w:rPr>
          <w:rFonts w:ascii="Times New Roman" w:hAnsi="Times New Roman" w:cs="Times New Roman"/>
          <w:lang w:val="en-GB"/>
        </w:rPr>
        <w:t>S</w:t>
      </w:r>
    </w:p>
    <w:p w14:paraId="7D052A08" w14:textId="77777777" w:rsidR="00E53FEC" w:rsidRDefault="00E53FEC" w:rsidP="00F8454A"/>
    <w:p w14:paraId="10EA344A" w14:textId="17F7159F" w:rsidR="00E53FEC" w:rsidRPr="0065712A" w:rsidRDefault="00E53FEC" w:rsidP="00E53FEC">
      <w:pPr>
        <w:pStyle w:val="Heading4"/>
      </w:pPr>
      <w:r w:rsidRPr="0065712A">
        <w:t>5.3.5.11</w:t>
      </w:r>
      <w:r w:rsidRPr="0065712A">
        <w:tab/>
        <w:t>Full configuration</w:t>
      </w:r>
    </w:p>
    <w:p w14:paraId="03E4A406" w14:textId="77777777" w:rsidR="00E53FEC" w:rsidRPr="0065712A" w:rsidRDefault="00E53FEC" w:rsidP="00E53FEC">
      <w:r w:rsidRPr="0065712A">
        <w:t>The UE shall:</w:t>
      </w:r>
    </w:p>
    <w:p w14:paraId="757522F0" w14:textId="09D02D4C" w:rsidR="00E53FEC" w:rsidRPr="00062CB9" w:rsidRDefault="00E53FEC" w:rsidP="00E53FEC">
      <w:pPr>
        <w:pStyle w:val="B1"/>
      </w:pPr>
      <w:r w:rsidRPr="0065712A">
        <w:t>1&gt;</w:t>
      </w:r>
      <w:r w:rsidRPr="0065712A">
        <w:tab/>
        <w:t xml:space="preserve">release/ clear all current dedicated radio configurations except the MCG C-RNTI and the security </w:t>
      </w:r>
      <w:r w:rsidRPr="00062CB9">
        <w:t xml:space="preserve">configurations associated with the master key; </w:t>
      </w:r>
    </w:p>
    <w:p w14:paraId="29CA4A33" w14:textId="77777777" w:rsidR="00E53FEC" w:rsidRPr="0065712A" w:rsidRDefault="00E53FEC" w:rsidP="00E53FEC">
      <w:pPr>
        <w:pStyle w:val="NO"/>
      </w:pPr>
      <w:r w:rsidRPr="0065712A">
        <w:t>NOTE 1:</w:t>
      </w:r>
      <w:r w:rsidRPr="0065712A">
        <w:tab/>
        <w:t xml:space="preserve">Radio configuration is not just the resource configuration but includes other configurations like </w:t>
      </w:r>
      <w:proofErr w:type="spellStart"/>
      <w:r w:rsidRPr="0065712A">
        <w:rPr>
          <w:i/>
        </w:rPr>
        <w:t>MeasConfig</w:t>
      </w:r>
      <w:proofErr w:type="spellEnd"/>
      <w:r w:rsidRPr="0065712A">
        <w:t>.</w:t>
      </w:r>
    </w:p>
    <w:p w14:paraId="508D477D" w14:textId="77777777" w:rsidR="00E53FEC" w:rsidRPr="0065712A" w:rsidRDefault="00E53FEC" w:rsidP="00E53FEC">
      <w:pPr>
        <w:pStyle w:val="B1"/>
      </w:pPr>
      <w:r w:rsidRPr="0065712A">
        <w:lastRenderedPageBreak/>
        <w:t>1&gt;</w:t>
      </w:r>
      <w:r w:rsidRPr="0065712A">
        <w:tab/>
        <w:t xml:space="preserve">if the </w:t>
      </w:r>
      <w:proofErr w:type="spellStart"/>
      <w:r w:rsidRPr="0065712A">
        <w:t>sp</w:t>
      </w:r>
      <w:r w:rsidRPr="0065712A">
        <w:rPr>
          <w:i/>
        </w:rPr>
        <w:t>CellConfig</w:t>
      </w:r>
      <w:proofErr w:type="spellEnd"/>
      <w:r w:rsidRPr="0065712A">
        <w:t xml:space="preserve"> in the </w:t>
      </w:r>
      <w:proofErr w:type="spellStart"/>
      <w:r w:rsidRPr="0065712A">
        <w:rPr>
          <w:i/>
        </w:rPr>
        <w:t>masterCellGroup</w:t>
      </w:r>
      <w:proofErr w:type="spellEnd"/>
      <w:r w:rsidRPr="0065712A">
        <w:t xml:space="preserve"> includes the </w:t>
      </w:r>
      <w:proofErr w:type="spellStart"/>
      <w:r w:rsidRPr="0065712A">
        <w:rPr>
          <w:i/>
        </w:rPr>
        <w:t>reconfigurationWithSync</w:t>
      </w:r>
      <w:proofErr w:type="spellEnd"/>
      <w:r w:rsidRPr="0065712A">
        <w:rPr>
          <w:i/>
        </w:rPr>
        <w:t xml:space="preserve"> </w:t>
      </w:r>
      <w:r w:rsidRPr="0065712A">
        <w:t>(handover):</w:t>
      </w:r>
    </w:p>
    <w:p w14:paraId="56FC72C1" w14:textId="77777777" w:rsidR="00E53FEC" w:rsidRPr="0065712A" w:rsidRDefault="00E53FEC" w:rsidP="00E53FEC">
      <w:pPr>
        <w:pStyle w:val="B2"/>
      </w:pPr>
      <w:r w:rsidRPr="0065712A">
        <w:t>2&gt;</w:t>
      </w:r>
      <w:r w:rsidRPr="0065712A">
        <w:tab/>
        <w:t>release/ clear all current common radio configurations;</w:t>
      </w:r>
    </w:p>
    <w:p w14:paraId="2DCB48FB" w14:textId="60DF98E5" w:rsidR="00E53FEC" w:rsidRPr="0065712A" w:rsidRDefault="00E53FEC" w:rsidP="00E53FEC">
      <w:pPr>
        <w:pStyle w:val="B2"/>
      </w:pPr>
      <w:r w:rsidRPr="0065712A">
        <w:t>2&gt;</w:t>
      </w:r>
      <w:r w:rsidRPr="0065712A">
        <w:tab/>
        <w:t xml:space="preserve">use the default values specified in </w:t>
      </w:r>
      <w:r w:rsidRPr="00E040EA">
        <w:rPr>
          <w:highlight w:val="yellow"/>
        </w:rPr>
        <w:t>9.2.x</w:t>
      </w:r>
      <w:r w:rsidRPr="0065712A">
        <w:t xml:space="preserve"> for timer T310, T311 and constant N310, N311;</w:t>
      </w:r>
    </w:p>
    <w:p w14:paraId="6ABB8A1E" w14:textId="5D224004" w:rsidR="00E53FEC" w:rsidRDefault="00E53FEC" w:rsidP="00E53FEC">
      <w:pPr>
        <w:pStyle w:val="B1"/>
        <w:rPr>
          <w:ins w:id="7" w:author="Ericsson" w:date="2018-09-11T15:22:00Z"/>
        </w:rPr>
      </w:pPr>
      <w:r w:rsidRPr="0065712A">
        <w:t>1&gt;</w:t>
      </w:r>
      <w:r w:rsidRPr="0065712A">
        <w:tab/>
        <w:t>else (full configuration after re-establishment</w:t>
      </w:r>
      <w:ins w:id="8" w:author="Ericsson" w:date="2018-09-11T14:36:00Z">
        <w:r>
          <w:t xml:space="preserve"> or during </w:t>
        </w:r>
      </w:ins>
      <w:ins w:id="9" w:author="Ericsson" w:date="2018-09-21T14:31:00Z">
        <w:r w:rsidR="00396C2D">
          <w:t xml:space="preserve">RRC </w:t>
        </w:r>
      </w:ins>
      <w:ins w:id="10" w:author="Ericsson" w:date="2018-09-11T14:36:00Z">
        <w:r>
          <w:t>resume</w:t>
        </w:r>
      </w:ins>
      <w:r w:rsidRPr="0065712A">
        <w:t>):</w:t>
      </w:r>
    </w:p>
    <w:p w14:paraId="33FB1E07" w14:textId="37541346" w:rsidR="00D06D89" w:rsidRPr="0065712A" w:rsidRDefault="00D06D89" w:rsidP="00CF2027">
      <w:pPr>
        <w:pStyle w:val="B2"/>
      </w:pPr>
      <w:ins w:id="11" w:author="Ericsson" w:date="2018-09-11T15:22:00Z">
        <w:r>
          <w:t>2&gt;</w:t>
        </w:r>
        <w:r>
          <w:tab/>
        </w:r>
        <w:r w:rsidR="00CF2027">
          <w:t xml:space="preserve">if </w:t>
        </w:r>
        <w:proofErr w:type="spellStart"/>
        <w:r w:rsidR="00CF2027" w:rsidRPr="00CF2027">
          <w:rPr>
            <w:i/>
          </w:rPr>
          <w:t>ue-TimersAndConstants</w:t>
        </w:r>
        <w:proofErr w:type="spellEnd"/>
        <w:r w:rsidR="00CF2027">
          <w:t xml:space="preserve"> are included in the </w:t>
        </w:r>
        <w:r w:rsidR="00CF2027" w:rsidRPr="00CF2027">
          <w:rPr>
            <w:i/>
          </w:rPr>
          <w:t>SIB1</w:t>
        </w:r>
        <w:r w:rsidR="00CF2027">
          <w:t>:</w:t>
        </w:r>
      </w:ins>
    </w:p>
    <w:p w14:paraId="60F15F12" w14:textId="77777777" w:rsidR="00CF2027" w:rsidRDefault="00E53FEC" w:rsidP="00CF2027">
      <w:pPr>
        <w:pStyle w:val="B3"/>
        <w:rPr>
          <w:ins w:id="12" w:author="Ericsson" w:date="2018-09-11T15:26:00Z"/>
          <w:i/>
        </w:rPr>
      </w:pPr>
      <w:del w:id="13" w:author="Ericsson" w:date="2018-09-11T15:22:00Z">
        <w:r w:rsidRPr="0065712A" w:rsidDel="00CF2027">
          <w:delText>2</w:delText>
        </w:r>
      </w:del>
      <w:ins w:id="14" w:author="Ericsson" w:date="2018-09-11T15:22:00Z">
        <w:r w:rsidR="00CF2027">
          <w:t>3</w:t>
        </w:r>
      </w:ins>
      <w:r w:rsidRPr="0065712A">
        <w:t>&gt;</w:t>
      </w:r>
      <w:r w:rsidRPr="0065712A">
        <w:tab/>
        <w:t xml:space="preserve">use values for timers T301, T310, T311 and constants N310, N311, as included in </w:t>
      </w:r>
      <w:proofErr w:type="spellStart"/>
      <w:r w:rsidRPr="0065712A">
        <w:rPr>
          <w:i/>
        </w:rPr>
        <w:t>ue-TimersAndConstants</w:t>
      </w:r>
      <w:proofErr w:type="spellEnd"/>
      <w:r w:rsidRPr="0065712A">
        <w:t xml:space="preserve"> received in </w:t>
      </w:r>
      <w:r w:rsidRPr="0065712A">
        <w:rPr>
          <w:i/>
        </w:rPr>
        <w:t>SIB1</w:t>
      </w:r>
    </w:p>
    <w:p w14:paraId="37AE7EEF" w14:textId="7AA63AE5" w:rsidR="00E53FEC" w:rsidRDefault="00CF2027" w:rsidP="00CF2027">
      <w:pPr>
        <w:pStyle w:val="B2"/>
        <w:rPr>
          <w:ins w:id="15" w:author="Ericsson" w:date="2018-09-11T15:26:00Z"/>
        </w:rPr>
      </w:pPr>
      <w:ins w:id="16" w:author="Ericsson" w:date="2018-09-11T15:26:00Z">
        <w:r>
          <w:t>2&gt;</w:t>
        </w:r>
        <w:r>
          <w:tab/>
          <w:t>else:</w:t>
        </w:r>
      </w:ins>
      <w:r w:rsidR="00E53FEC" w:rsidRPr="0065712A">
        <w:t xml:space="preserve"> </w:t>
      </w:r>
    </w:p>
    <w:p w14:paraId="562E5DD9" w14:textId="2A3194DC" w:rsidR="00CF2027" w:rsidRPr="0065712A" w:rsidRDefault="00CF2027" w:rsidP="00CF2027">
      <w:pPr>
        <w:pStyle w:val="B3"/>
        <w:rPr>
          <w:i/>
        </w:rPr>
      </w:pPr>
      <w:ins w:id="17" w:author="Ericsson" w:date="2018-09-11T15:26:00Z">
        <w:r>
          <w:t>3</w:t>
        </w:r>
        <w:r w:rsidRPr="0065712A">
          <w:t>&gt;</w:t>
        </w:r>
        <w:r w:rsidRPr="0065712A">
          <w:tab/>
        </w:r>
      </w:ins>
      <w:ins w:id="18" w:author="Ericsson" w:date="2018-09-11T15:27:00Z">
        <w:r w:rsidRPr="00CF2027">
          <w:tab/>
          <w:t>use the default values specified in</w:t>
        </w:r>
      </w:ins>
      <w:ins w:id="19" w:author="Ericsson" w:date="2018-09-26T16:04:00Z">
        <w:r w:rsidR="00FA24D4">
          <w:t xml:space="preserve"> 9.2.3</w:t>
        </w:r>
      </w:ins>
      <w:ins w:id="20" w:author="Ericsson" w:date="2018-09-11T15:27:00Z">
        <w:r w:rsidRPr="00CF2027">
          <w:t xml:space="preserve"> for timer T310, T311 and constant N310, N311</w:t>
        </w:r>
      </w:ins>
      <w:ins w:id="21" w:author="Ericsson" w:date="2018-09-11T15:26:00Z">
        <w:r>
          <w:rPr>
            <w:i/>
          </w:rPr>
          <w:t>;</w:t>
        </w:r>
      </w:ins>
    </w:p>
    <w:p w14:paraId="41DA9E25" w14:textId="77777777" w:rsidR="00E53FEC" w:rsidRPr="0065712A" w:rsidRDefault="00E53FEC" w:rsidP="00E53FEC">
      <w:pPr>
        <w:pStyle w:val="B1"/>
      </w:pPr>
      <w:r w:rsidRPr="0065712A">
        <w:t>1&gt;</w:t>
      </w:r>
      <w:r w:rsidRPr="0065712A">
        <w:tab/>
        <w:t xml:space="preserve">apply the default physical channel configuration as specified in </w:t>
      </w:r>
      <w:r w:rsidRPr="0065712A">
        <w:rPr>
          <w:highlight w:val="yellow"/>
        </w:rPr>
        <w:t>9.2.x;</w:t>
      </w:r>
    </w:p>
    <w:p w14:paraId="7AF1D4A5" w14:textId="77777777" w:rsidR="00E53FEC" w:rsidRPr="0065712A" w:rsidRDefault="00E53FEC" w:rsidP="00E53FEC">
      <w:pPr>
        <w:pStyle w:val="B1"/>
      </w:pPr>
      <w:r w:rsidRPr="0065712A">
        <w:t>1&gt;</w:t>
      </w:r>
      <w:r w:rsidRPr="0065712A">
        <w:tab/>
        <w:t xml:space="preserve">apply the default semi-persistent scheduling/configured grant configuration as specified in </w:t>
      </w:r>
      <w:r w:rsidRPr="0065712A">
        <w:rPr>
          <w:highlight w:val="yellow"/>
        </w:rPr>
        <w:t>9.2.x;</w:t>
      </w:r>
    </w:p>
    <w:p w14:paraId="2A77AAAA" w14:textId="7CF96799" w:rsidR="00E53FEC" w:rsidRPr="0065712A" w:rsidRDefault="00E53FEC" w:rsidP="00E53FEC">
      <w:pPr>
        <w:pStyle w:val="B1"/>
        <w:rPr>
          <w:lang w:eastAsia="zh-TW"/>
        </w:rPr>
      </w:pPr>
      <w:r w:rsidRPr="0065712A">
        <w:t>1&gt;</w:t>
      </w:r>
      <w:r w:rsidRPr="0065712A">
        <w:tab/>
        <w:t xml:space="preserve">apply the default MAC main configuration as specified </w:t>
      </w:r>
      <w:r w:rsidRPr="00E040EA">
        <w:rPr>
          <w:highlight w:val="yellow"/>
        </w:rPr>
        <w:t>in 9.2.x</w:t>
      </w:r>
      <w:r w:rsidRPr="00C40A08">
        <w:t>;</w:t>
      </w:r>
    </w:p>
    <w:p w14:paraId="4BDB04D0" w14:textId="77777777" w:rsidR="00E53FEC" w:rsidRPr="0065712A" w:rsidRDefault="00E53FEC" w:rsidP="00E53FEC">
      <w:pPr>
        <w:pStyle w:val="B1"/>
      </w:pPr>
      <w:r w:rsidRPr="0065712A">
        <w:t>1&gt;</w:t>
      </w:r>
      <w:r w:rsidRPr="0065712A">
        <w:tab/>
        <w:t xml:space="preserve">for each </w:t>
      </w:r>
      <w:proofErr w:type="spellStart"/>
      <w:r w:rsidRPr="0065712A">
        <w:rPr>
          <w:i/>
        </w:rPr>
        <w:t>srb</w:t>
      </w:r>
      <w:proofErr w:type="spellEnd"/>
      <w:r w:rsidRPr="0065712A">
        <w:rPr>
          <w:i/>
        </w:rPr>
        <w:t>-Identity</w:t>
      </w:r>
      <w:r w:rsidRPr="0065712A">
        <w:t xml:space="preserve"> value included in the </w:t>
      </w:r>
      <w:proofErr w:type="spellStart"/>
      <w:r w:rsidRPr="0065712A">
        <w:rPr>
          <w:i/>
        </w:rPr>
        <w:t>srb-ToAddModList</w:t>
      </w:r>
      <w:proofErr w:type="spellEnd"/>
      <w:r w:rsidRPr="0065712A">
        <w:rPr>
          <w:i/>
        </w:rPr>
        <w:t xml:space="preserve"> </w:t>
      </w:r>
      <w:r w:rsidRPr="0065712A">
        <w:t>(SRB reconfiguration):</w:t>
      </w:r>
    </w:p>
    <w:p w14:paraId="2C547D39" w14:textId="77777777" w:rsidR="00E53FEC" w:rsidRPr="0065712A" w:rsidRDefault="00E53FEC" w:rsidP="00E53FEC">
      <w:pPr>
        <w:pStyle w:val="B2"/>
      </w:pPr>
      <w:r w:rsidRPr="0065712A">
        <w:t>2&gt;</w:t>
      </w:r>
      <w:r w:rsidRPr="0065712A">
        <w:tab/>
        <w:t>apply the specified configuration defined in 9.1.2 for the corresponding SRB;</w:t>
      </w:r>
    </w:p>
    <w:p w14:paraId="4054CF7F" w14:textId="77777777" w:rsidR="00E53FEC" w:rsidRPr="0065712A" w:rsidRDefault="00E53FEC" w:rsidP="00E53FEC">
      <w:pPr>
        <w:pStyle w:val="B2"/>
      </w:pPr>
      <w:r w:rsidRPr="0065712A">
        <w:t>2&gt;</w:t>
      </w:r>
      <w:r w:rsidRPr="0065712A">
        <w:tab/>
        <w:t>apply the corresponding default PDCP configuration for the SRB specified in 9.2.1.1 for SRB1 or in 9.2.1.2 for SRB2;</w:t>
      </w:r>
    </w:p>
    <w:p w14:paraId="10A9022C" w14:textId="77777777" w:rsidR="00E53FEC" w:rsidRPr="0065712A" w:rsidRDefault="00E53FEC" w:rsidP="00E53FEC">
      <w:pPr>
        <w:pStyle w:val="B2"/>
      </w:pPr>
      <w:r w:rsidRPr="0065712A">
        <w:t>2&gt;</w:t>
      </w:r>
      <w:r w:rsidRPr="0065712A">
        <w:tab/>
        <w:t>apply the corresponding default RLC configuration for the SRB specified in 9.2.1.1 for SRB1 or in 9.2.1.2 for SRB2;</w:t>
      </w:r>
    </w:p>
    <w:p w14:paraId="3EC50CF4" w14:textId="77777777" w:rsidR="00E53FEC" w:rsidRPr="0065712A" w:rsidRDefault="00E53FEC" w:rsidP="00E53FEC">
      <w:pPr>
        <w:pStyle w:val="B2"/>
      </w:pPr>
      <w:r w:rsidRPr="0065712A">
        <w:t>2&gt;</w:t>
      </w:r>
      <w:r w:rsidRPr="0065712A">
        <w:tab/>
        <w:t xml:space="preserve">apply the corresponding default logical channel configuration for the SRB as specified in 9.2.1.1 for SRB1 or in 9.2.1.2 for SRB2; </w:t>
      </w:r>
    </w:p>
    <w:p w14:paraId="288EC49C" w14:textId="77777777" w:rsidR="00E53FEC" w:rsidRPr="0065712A" w:rsidRDefault="00E53FEC" w:rsidP="00E53FEC">
      <w:pPr>
        <w:pStyle w:val="NO"/>
      </w:pPr>
      <w:r w:rsidRPr="0065712A">
        <w:t xml:space="preserve">NOTE 2: </w:t>
      </w:r>
      <w:r w:rsidRPr="0065712A">
        <w:tab/>
        <w:t>This is to get the SRBs (SRB1 and SRB2 for handover and SRB2 for reconfiguration after re-establishment) to a known state from which the reconfiguration message can do further configuration.</w:t>
      </w:r>
    </w:p>
    <w:p w14:paraId="308C0961" w14:textId="4A2BB51E" w:rsidR="00E53FEC" w:rsidRDefault="00E53FEC" w:rsidP="00E53FEC">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bookmarkEnd w:id="0"/>
      <w:bookmarkEnd w:id="1"/>
    </w:p>
    <w:sectPr w:rsidR="00E53FEC" w:rsidSect="000E3D35">
      <w:footerReference w:type="default" r:id="rId16"/>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89B612" w14:textId="77777777" w:rsidR="00102E5E" w:rsidRDefault="00102E5E">
      <w:pPr>
        <w:spacing w:after="0"/>
      </w:pPr>
      <w:r>
        <w:separator/>
      </w:r>
    </w:p>
  </w:endnote>
  <w:endnote w:type="continuationSeparator" w:id="0">
    <w:p w14:paraId="364ECE3E" w14:textId="77777777" w:rsidR="00102E5E" w:rsidRDefault="00102E5E">
      <w:pPr>
        <w:spacing w:after="0"/>
      </w:pPr>
      <w:r>
        <w:continuationSeparator/>
      </w:r>
    </w:p>
  </w:endnote>
  <w:endnote w:type="continuationNotice" w:id="1">
    <w:p w14:paraId="3F037880" w14:textId="77777777" w:rsidR="00102E5E" w:rsidRDefault="00102E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F86F5F" w:rsidRDefault="00F86F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73C48" w14:textId="77777777" w:rsidR="00102E5E" w:rsidRDefault="00102E5E">
      <w:pPr>
        <w:spacing w:after="0"/>
      </w:pPr>
      <w:r>
        <w:separator/>
      </w:r>
    </w:p>
  </w:footnote>
  <w:footnote w:type="continuationSeparator" w:id="0">
    <w:p w14:paraId="6C77D581" w14:textId="77777777" w:rsidR="00102E5E" w:rsidRDefault="00102E5E">
      <w:pPr>
        <w:spacing w:after="0"/>
      </w:pPr>
      <w:r>
        <w:continuationSeparator/>
      </w:r>
    </w:p>
  </w:footnote>
  <w:footnote w:type="continuationNotice" w:id="1">
    <w:p w14:paraId="4BE6A869" w14:textId="77777777" w:rsidR="00102E5E" w:rsidRDefault="00102E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0BED24C0"/>
    <w:multiLevelType w:val="hybridMultilevel"/>
    <w:tmpl w:val="E29C136C"/>
    <w:lvl w:ilvl="0" w:tplc="4B3461B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C83B41"/>
    <w:multiLevelType w:val="hybridMultilevel"/>
    <w:tmpl w:val="2D6852B8"/>
    <w:lvl w:ilvl="0" w:tplc="A468D7E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8"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45"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46"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8"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0"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59"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1"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7"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9" w15:restartNumberingAfterBreak="0">
    <w:nsid w:val="748A1092"/>
    <w:multiLevelType w:val="hybridMultilevel"/>
    <w:tmpl w:val="63A645B4"/>
    <w:lvl w:ilvl="0" w:tplc="FB1058E2">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76697757"/>
    <w:multiLevelType w:val="hybridMultilevel"/>
    <w:tmpl w:val="05D06072"/>
    <w:lvl w:ilvl="0" w:tplc="45E26E2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29"/>
  </w:num>
  <w:num w:numId="4">
    <w:abstractNumId w:val="17"/>
  </w:num>
  <w:num w:numId="5">
    <w:abstractNumId w:val="58"/>
  </w:num>
  <w:num w:numId="6">
    <w:abstractNumId w:val="14"/>
  </w:num>
  <w:num w:numId="7">
    <w:abstractNumId w:val="51"/>
  </w:num>
  <w:num w:numId="8">
    <w:abstractNumId w:val="35"/>
  </w:num>
  <w:num w:numId="9">
    <w:abstractNumId w:val="36"/>
  </w:num>
  <w:num w:numId="10">
    <w:abstractNumId w:val="45"/>
  </w:num>
  <w:num w:numId="11">
    <w:abstractNumId w:val="13"/>
  </w:num>
  <w:num w:numId="12">
    <w:abstractNumId w:val="24"/>
  </w:num>
  <w:num w:numId="13">
    <w:abstractNumId w:val="42"/>
  </w:num>
  <w:num w:numId="14">
    <w:abstractNumId w:val="55"/>
  </w:num>
  <w:num w:numId="15">
    <w:abstractNumId w:val="74"/>
  </w:num>
  <w:num w:numId="1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3"/>
  </w:num>
  <w:num w:numId="18">
    <w:abstractNumId w:val="43"/>
  </w:num>
  <w:num w:numId="19">
    <w:abstractNumId w:val="38"/>
  </w:num>
  <w:num w:numId="2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41"/>
  </w:num>
  <w:num w:numId="2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66"/>
  </w:num>
  <w:num w:numId="27">
    <w:abstractNumId w:val="46"/>
  </w:num>
  <w:num w:numId="28">
    <w:abstractNumId w:val="48"/>
  </w:num>
  <w:num w:numId="29">
    <w:abstractNumId w:val="48"/>
  </w:num>
  <w:num w:numId="30">
    <w:abstractNumId w:val="39"/>
  </w:num>
  <w:num w:numId="31">
    <w:abstractNumId w:val="70"/>
  </w:num>
  <w:num w:numId="32">
    <w:abstractNumId w:val="8"/>
  </w:num>
  <w:num w:numId="33">
    <w:abstractNumId w:val="68"/>
  </w:num>
  <w:num w:numId="34">
    <w:abstractNumId w:val="50"/>
  </w:num>
  <w:num w:numId="35">
    <w:abstractNumId w:val="10"/>
  </w:num>
  <w:num w:numId="36">
    <w:abstractNumId w:val="30"/>
  </w:num>
  <w:num w:numId="37">
    <w:abstractNumId w:val="31"/>
  </w:num>
  <w:num w:numId="38">
    <w:abstractNumId w:val="37"/>
  </w:num>
  <w:num w:numId="39">
    <w:abstractNumId w:val="59"/>
  </w:num>
  <w:num w:numId="40">
    <w:abstractNumId w:val="44"/>
  </w:num>
  <w:num w:numId="41">
    <w:abstractNumId w:val="49"/>
  </w:num>
  <w:num w:numId="42">
    <w:abstractNumId w:val="20"/>
  </w:num>
  <w:num w:numId="43">
    <w:abstractNumId w:val="47"/>
  </w:num>
  <w:num w:numId="44">
    <w:abstractNumId w:val="33"/>
  </w:num>
  <w:num w:numId="45">
    <w:abstractNumId w:val="9"/>
  </w:num>
  <w:num w:numId="46">
    <w:abstractNumId w:val="71"/>
  </w:num>
  <w:num w:numId="47">
    <w:abstractNumId w:val="53"/>
  </w:num>
  <w:num w:numId="48">
    <w:abstractNumId w:val="26"/>
  </w:num>
  <w:num w:numId="49">
    <w:abstractNumId w:val="16"/>
  </w:num>
  <w:num w:numId="50">
    <w:abstractNumId w:val="12"/>
  </w:num>
  <w:num w:numId="51">
    <w:abstractNumId w:val="21"/>
  </w:num>
  <w:num w:numId="52">
    <w:abstractNumId w:val="57"/>
  </w:num>
  <w:num w:numId="53">
    <w:abstractNumId w:val="15"/>
  </w:num>
  <w:num w:numId="54">
    <w:abstractNumId w:val="54"/>
  </w:num>
  <w:num w:numId="55">
    <w:abstractNumId w:val="32"/>
  </w:num>
  <w:num w:numId="56">
    <w:abstractNumId w:val="25"/>
  </w:num>
  <w:num w:numId="57">
    <w:abstractNumId w:val="67"/>
  </w:num>
  <w:num w:numId="58">
    <w:abstractNumId w:val="23"/>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1"/>
  </w:num>
  <w:num w:numId="70">
    <w:abstractNumId w:val="61"/>
  </w:num>
  <w:num w:numId="71">
    <w:abstractNumId w:val="61"/>
  </w:num>
  <w:num w:numId="72">
    <w:abstractNumId w:val="28"/>
  </w:num>
  <w:num w:numId="73">
    <w:abstractNumId w:val="62"/>
  </w:num>
  <w:num w:numId="74">
    <w:abstractNumId w:val="11"/>
  </w:num>
  <w:num w:numId="75">
    <w:abstractNumId w:val="61"/>
  </w:num>
  <w:num w:numId="76">
    <w:abstractNumId w:val="28"/>
  </w:num>
  <w:num w:numId="77">
    <w:abstractNumId w:val="62"/>
  </w:num>
  <w:num w:numId="78">
    <w:abstractNumId w:val="56"/>
  </w:num>
  <w:num w:numId="79">
    <w:abstractNumId w:val="40"/>
  </w:num>
  <w:num w:numId="80">
    <w:abstractNumId w:val="34"/>
  </w:num>
  <w:num w:numId="81">
    <w:abstractNumId w:val="65"/>
  </w:num>
  <w:num w:numId="82">
    <w:abstractNumId w:val="64"/>
  </w:num>
  <w:num w:numId="83">
    <w:abstractNumId w:val="52"/>
  </w:num>
  <w:num w:numId="84">
    <w:abstractNumId w:val="19"/>
  </w:num>
  <w:num w:numId="85">
    <w:abstractNumId w:val="69"/>
  </w:num>
  <w:num w:numId="86">
    <w:abstractNumId w:val="18"/>
  </w:num>
  <w:num w:numId="87">
    <w:abstractNumId w:val="72"/>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4679"/>
    <w:rsid w:val="000047A9"/>
    <w:rsid w:val="00004A46"/>
    <w:rsid w:val="00004CCB"/>
    <w:rsid w:val="00004D24"/>
    <w:rsid w:val="00004D3B"/>
    <w:rsid w:val="00004F57"/>
    <w:rsid w:val="0000567F"/>
    <w:rsid w:val="00005B5D"/>
    <w:rsid w:val="00005C43"/>
    <w:rsid w:val="00005CD0"/>
    <w:rsid w:val="000062D8"/>
    <w:rsid w:val="000063D6"/>
    <w:rsid w:val="00006D1B"/>
    <w:rsid w:val="0000730B"/>
    <w:rsid w:val="00007980"/>
    <w:rsid w:val="00007AA3"/>
    <w:rsid w:val="00007FB2"/>
    <w:rsid w:val="00010156"/>
    <w:rsid w:val="000103E6"/>
    <w:rsid w:val="00010536"/>
    <w:rsid w:val="000109D7"/>
    <w:rsid w:val="00010C2A"/>
    <w:rsid w:val="00010C3E"/>
    <w:rsid w:val="00010CDA"/>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B6E"/>
    <w:rsid w:val="00015CA7"/>
    <w:rsid w:val="00015CFE"/>
    <w:rsid w:val="00015E1F"/>
    <w:rsid w:val="00016189"/>
    <w:rsid w:val="000169D8"/>
    <w:rsid w:val="00016CEA"/>
    <w:rsid w:val="0001722F"/>
    <w:rsid w:val="00020384"/>
    <w:rsid w:val="00020F21"/>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763"/>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0FA3"/>
    <w:rsid w:val="0006127F"/>
    <w:rsid w:val="00061481"/>
    <w:rsid w:val="00061676"/>
    <w:rsid w:val="00061E5F"/>
    <w:rsid w:val="0006204C"/>
    <w:rsid w:val="000625B3"/>
    <w:rsid w:val="00062E34"/>
    <w:rsid w:val="0006307D"/>
    <w:rsid w:val="000630D1"/>
    <w:rsid w:val="000631CB"/>
    <w:rsid w:val="00063756"/>
    <w:rsid w:val="0006391C"/>
    <w:rsid w:val="000639F3"/>
    <w:rsid w:val="00063DD5"/>
    <w:rsid w:val="00063DDE"/>
    <w:rsid w:val="00063E03"/>
    <w:rsid w:val="00063F54"/>
    <w:rsid w:val="00063F5A"/>
    <w:rsid w:val="0006435B"/>
    <w:rsid w:val="00064A52"/>
    <w:rsid w:val="000655A6"/>
    <w:rsid w:val="00065C74"/>
    <w:rsid w:val="00065CF7"/>
    <w:rsid w:val="00066123"/>
    <w:rsid w:val="000661D7"/>
    <w:rsid w:val="0006633D"/>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796"/>
    <w:rsid w:val="00077802"/>
    <w:rsid w:val="0007787B"/>
    <w:rsid w:val="00077AFE"/>
    <w:rsid w:val="00077CF4"/>
    <w:rsid w:val="00080085"/>
    <w:rsid w:val="00080512"/>
    <w:rsid w:val="000805DB"/>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403"/>
    <w:rsid w:val="000A4958"/>
    <w:rsid w:val="000A4A61"/>
    <w:rsid w:val="000A506F"/>
    <w:rsid w:val="000A51CA"/>
    <w:rsid w:val="000A551A"/>
    <w:rsid w:val="000A5F46"/>
    <w:rsid w:val="000A60A3"/>
    <w:rsid w:val="000A6710"/>
    <w:rsid w:val="000A6E84"/>
    <w:rsid w:val="000A776B"/>
    <w:rsid w:val="000A77C3"/>
    <w:rsid w:val="000A7801"/>
    <w:rsid w:val="000A7D9E"/>
    <w:rsid w:val="000A7E76"/>
    <w:rsid w:val="000B000E"/>
    <w:rsid w:val="000B0B06"/>
    <w:rsid w:val="000B0FFF"/>
    <w:rsid w:val="000B11FD"/>
    <w:rsid w:val="000B12CF"/>
    <w:rsid w:val="000B14B3"/>
    <w:rsid w:val="000B19A6"/>
    <w:rsid w:val="000B206F"/>
    <w:rsid w:val="000B242D"/>
    <w:rsid w:val="000B2588"/>
    <w:rsid w:val="000B26A6"/>
    <w:rsid w:val="000B29EC"/>
    <w:rsid w:val="000B2AC7"/>
    <w:rsid w:val="000B2C84"/>
    <w:rsid w:val="000B31CD"/>
    <w:rsid w:val="000B3477"/>
    <w:rsid w:val="000B37A8"/>
    <w:rsid w:val="000B3CDA"/>
    <w:rsid w:val="000B41E7"/>
    <w:rsid w:val="000B440A"/>
    <w:rsid w:val="000B4789"/>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26"/>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02"/>
    <w:rsid w:val="000E303A"/>
    <w:rsid w:val="000E3311"/>
    <w:rsid w:val="000E35AE"/>
    <w:rsid w:val="000E35CC"/>
    <w:rsid w:val="000E3647"/>
    <w:rsid w:val="000E378A"/>
    <w:rsid w:val="000E3D35"/>
    <w:rsid w:val="000E42F8"/>
    <w:rsid w:val="000E435A"/>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6EFD"/>
    <w:rsid w:val="000F76B1"/>
    <w:rsid w:val="000F7753"/>
    <w:rsid w:val="000F7BB0"/>
    <w:rsid w:val="00100085"/>
    <w:rsid w:val="001007B6"/>
    <w:rsid w:val="00100A55"/>
    <w:rsid w:val="00101062"/>
    <w:rsid w:val="001012F6"/>
    <w:rsid w:val="001022F4"/>
    <w:rsid w:val="001025EF"/>
    <w:rsid w:val="001025FB"/>
    <w:rsid w:val="00102727"/>
    <w:rsid w:val="00102905"/>
    <w:rsid w:val="00102E5E"/>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94D"/>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32"/>
    <w:rsid w:val="00114950"/>
    <w:rsid w:val="00114E60"/>
    <w:rsid w:val="00114E83"/>
    <w:rsid w:val="00115F71"/>
    <w:rsid w:val="001161CF"/>
    <w:rsid w:val="00116356"/>
    <w:rsid w:val="00116952"/>
    <w:rsid w:val="00116BDB"/>
    <w:rsid w:val="001171EB"/>
    <w:rsid w:val="00117C93"/>
    <w:rsid w:val="00117EB2"/>
    <w:rsid w:val="00117F77"/>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2C9"/>
    <w:rsid w:val="0013040E"/>
    <w:rsid w:val="00130466"/>
    <w:rsid w:val="00130A2A"/>
    <w:rsid w:val="00130A71"/>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342"/>
    <w:rsid w:val="001364C9"/>
    <w:rsid w:val="001369AB"/>
    <w:rsid w:val="00136B06"/>
    <w:rsid w:val="00136C92"/>
    <w:rsid w:val="001373DF"/>
    <w:rsid w:val="001374E8"/>
    <w:rsid w:val="0013784A"/>
    <w:rsid w:val="00137F46"/>
    <w:rsid w:val="00140A3E"/>
    <w:rsid w:val="00141293"/>
    <w:rsid w:val="00142286"/>
    <w:rsid w:val="001423F1"/>
    <w:rsid w:val="00142449"/>
    <w:rsid w:val="001428F9"/>
    <w:rsid w:val="00142A88"/>
    <w:rsid w:val="00142DE5"/>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6DB6"/>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5F2"/>
    <w:rsid w:val="00153734"/>
    <w:rsid w:val="001539FC"/>
    <w:rsid w:val="001545E7"/>
    <w:rsid w:val="001545F5"/>
    <w:rsid w:val="0015523C"/>
    <w:rsid w:val="00155985"/>
    <w:rsid w:val="00155F4D"/>
    <w:rsid w:val="0015671B"/>
    <w:rsid w:val="0015676D"/>
    <w:rsid w:val="00156A47"/>
    <w:rsid w:val="00156B95"/>
    <w:rsid w:val="0015700C"/>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1C54"/>
    <w:rsid w:val="0016200C"/>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356C"/>
    <w:rsid w:val="001737EE"/>
    <w:rsid w:val="00173E6D"/>
    <w:rsid w:val="00173EA3"/>
    <w:rsid w:val="00174250"/>
    <w:rsid w:val="00174259"/>
    <w:rsid w:val="001744A2"/>
    <w:rsid w:val="00174857"/>
    <w:rsid w:val="0017493E"/>
    <w:rsid w:val="00174DEC"/>
    <w:rsid w:val="00176039"/>
    <w:rsid w:val="0017617E"/>
    <w:rsid w:val="001761CA"/>
    <w:rsid w:val="001770F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205"/>
    <w:rsid w:val="00185666"/>
    <w:rsid w:val="00185A10"/>
    <w:rsid w:val="00185C88"/>
    <w:rsid w:val="00185DF3"/>
    <w:rsid w:val="00185FD5"/>
    <w:rsid w:val="00186101"/>
    <w:rsid w:val="00186162"/>
    <w:rsid w:val="0018630F"/>
    <w:rsid w:val="00186428"/>
    <w:rsid w:val="001864EE"/>
    <w:rsid w:val="0018706C"/>
    <w:rsid w:val="00187604"/>
    <w:rsid w:val="00187715"/>
    <w:rsid w:val="0018776A"/>
    <w:rsid w:val="00187A42"/>
    <w:rsid w:val="00187C96"/>
    <w:rsid w:val="00187DBE"/>
    <w:rsid w:val="0019047C"/>
    <w:rsid w:val="001905AC"/>
    <w:rsid w:val="00190AB7"/>
    <w:rsid w:val="00190C8C"/>
    <w:rsid w:val="0019113B"/>
    <w:rsid w:val="00191A09"/>
    <w:rsid w:val="00191D1C"/>
    <w:rsid w:val="00192113"/>
    <w:rsid w:val="00192468"/>
    <w:rsid w:val="00192951"/>
    <w:rsid w:val="001929CA"/>
    <w:rsid w:val="00193043"/>
    <w:rsid w:val="001933DA"/>
    <w:rsid w:val="00193D6C"/>
    <w:rsid w:val="0019434C"/>
    <w:rsid w:val="0019464A"/>
    <w:rsid w:val="00194B51"/>
    <w:rsid w:val="00194CB4"/>
    <w:rsid w:val="00194EDC"/>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7E"/>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630"/>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AF5"/>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CFC"/>
    <w:rsid w:val="001C4ECD"/>
    <w:rsid w:val="001C5482"/>
    <w:rsid w:val="001C57B7"/>
    <w:rsid w:val="001C57DD"/>
    <w:rsid w:val="001C639B"/>
    <w:rsid w:val="001C6C4C"/>
    <w:rsid w:val="001C6C9C"/>
    <w:rsid w:val="001C6F04"/>
    <w:rsid w:val="001C6F85"/>
    <w:rsid w:val="001C733D"/>
    <w:rsid w:val="001C7403"/>
    <w:rsid w:val="001C790A"/>
    <w:rsid w:val="001C7BCD"/>
    <w:rsid w:val="001C7BD8"/>
    <w:rsid w:val="001D01BD"/>
    <w:rsid w:val="001D01EC"/>
    <w:rsid w:val="001D02C2"/>
    <w:rsid w:val="001D0356"/>
    <w:rsid w:val="001D0488"/>
    <w:rsid w:val="001D0791"/>
    <w:rsid w:val="001D0B21"/>
    <w:rsid w:val="001D1833"/>
    <w:rsid w:val="001D2797"/>
    <w:rsid w:val="001D29D0"/>
    <w:rsid w:val="001D300A"/>
    <w:rsid w:val="001D329C"/>
    <w:rsid w:val="001D35CC"/>
    <w:rsid w:val="001D40F0"/>
    <w:rsid w:val="001D42FC"/>
    <w:rsid w:val="001D4385"/>
    <w:rsid w:val="001D461A"/>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469"/>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65AC"/>
    <w:rsid w:val="001E70EA"/>
    <w:rsid w:val="001E7795"/>
    <w:rsid w:val="001F038A"/>
    <w:rsid w:val="001F05B6"/>
    <w:rsid w:val="001F09AB"/>
    <w:rsid w:val="001F0F98"/>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4D19"/>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141"/>
    <w:rsid w:val="00201233"/>
    <w:rsid w:val="002014C5"/>
    <w:rsid w:val="002018A9"/>
    <w:rsid w:val="00201F9D"/>
    <w:rsid w:val="0020208F"/>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200"/>
    <w:rsid w:val="00215C24"/>
    <w:rsid w:val="00215E73"/>
    <w:rsid w:val="00215E94"/>
    <w:rsid w:val="00215EF9"/>
    <w:rsid w:val="00216305"/>
    <w:rsid w:val="0021692E"/>
    <w:rsid w:val="00216940"/>
    <w:rsid w:val="00216F09"/>
    <w:rsid w:val="002171AB"/>
    <w:rsid w:val="00217482"/>
    <w:rsid w:val="00217BB8"/>
    <w:rsid w:val="002209CA"/>
    <w:rsid w:val="002210A7"/>
    <w:rsid w:val="00221244"/>
    <w:rsid w:val="0022127E"/>
    <w:rsid w:val="002213EE"/>
    <w:rsid w:val="00221BFB"/>
    <w:rsid w:val="00221E5A"/>
    <w:rsid w:val="00221F1F"/>
    <w:rsid w:val="00223283"/>
    <w:rsid w:val="002234DF"/>
    <w:rsid w:val="00223631"/>
    <w:rsid w:val="00223C3A"/>
    <w:rsid w:val="00224B3B"/>
    <w:rsid w:val="00224BAF"/>
    <w:rsid w:val="00224BCD"/>
    <w:rsid w:val="00225207"/>
    <w:rsid w:val="00225222"/>
    <w:rsid w:val="0022565C"/>
    <w:rsid w:val="00225B78"/>
    <w:rsid w:val="00225D62"/>
    <w:rsid w:val="00225FDA"/>
    <w:rsid w:val="0022630A"/>
    <w:rsid w:val="00226CDE"/>
    <w:rsid w:val="0022742E"/>
    <w:rsid w:val="00227458"/>
    <w:rsid w:val="00227524"/>
    <w:rsid w:val="00227613"/>
    <w:rsid w:val="002278E4"/>
    <w:rsid w:val="002279A0"/>
    <w:rsid w:val="00230144"/>
    <w:rsid w:val="00230604"/>
    <w:rsid w:val="0023064B"/>
    <w:rsid w:val="00230AB0"/>
    <w:rsid w:val="00230C1A"/>
    <w:rsid w:val="00230C43"/>
    <w:rsid w:val="0023118C"/>
    <w:rsid w:val="002312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4B0F"/>
    <w:rsid w:val="002558D1"/>
    <w:rsid w:val="00255974"/>
    <w:rsid w:val="00255A96"/>
    <w:rsid w:val="00255BED"/>
    <w:rsid w:val="00256135"/>
    <w:rsid w:val="002569DC"/>
    <w:rsid w:val="002575B1"/>
    <w:rsid w:val="00257671"/>
    <w:rsid w:val="00257888"/>
    <w:rsid w:val="002579F3"/>
    <w:rsid w:val="00257E8E"/>
    <w:rsid w:val="002600B3"/>
    <w:rsid w:val="00260166"/>
    <w:rsid w:val="002602C9"/>
    <w:rsid w:val="00260CBC"/>
    <w:rsid w:val="002612E5"/>
    <w:rsid w:val="00261434"/>
    <w:rsid w:val="00261A8B"/>
    <w:rsid w:val="00261B30"/>
    <w:rsid w:val="00261C6E"/>
    <w:rsid w:val="00261ECA"/>
    <w:rsid w:val="00262101"/>
    <w:rsid w:val="002623F9"/>
    <w:rsid w:val="002629BE"/>
    <w:rsid w:val="0026314D"/>
    <w:rsid w:val="00263157"/>
    <w:rsid w:val="002632AA"/>
    <w:rsid w:val="0026474C"/>
    <w:rsid w:val="00264885"/>
    <w:rsid w:val="00264B8D"/>
    <w:rsid w:val="00264CCA"/>
    <w:rsid w:val="00264F12"/>
    <w:rsid w:val="00265064"/>
    <w:rsid w:val="0026557B"/>
    <w:rsid w:val="0026563B"/>
    <w:rsid w:val="002658BF"/>
    <w:rsid w:val="00265AE8"/>
    <w:rsid w:val="00266288"/>
    <w:rsid w:val="00266387"/>
    <w:rsid w:val="0026677E"/>
    <w:rsid w:val="00266975"/>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4A"/>
    <w:rsid w:val="002851F3"/>
    <w:rsid w:val="002856E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791"/>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DD6"/>
    <w:rsid w:val="002A13D5"/>
    <w:rsid w:val="002A21D2"/>
    <w:rsid w:val="002A22FB"/>
    <w:rsid w:val="002A2469"/>
    <w:rsid w:val="002A275F"/>
    <w:rsid w:val="002A2F29"/>
    <w:rsid w:val="002A304D"/>
    <w:rsid w:val="002A3190"/>
    <w:rsid w:val="002A31C1"/>
    <w:rsid w:val="002A33C7"/>
    <w:rsid w:val="002A33EB"/>
    <w:rsid w:val="002A35C6"/>
    <w:rsid w:val="002A3F27"/>
    <w:rsid w:val="002A4DFF"/>
    <w:rsid w:val="002A5346"/>
    <w:rsid w:val="002A57F9"/>
    <w:rsid w:val="002A582C"/>
    <w:rsid w:val="002A5977"/>
    <w:rsid w:val="002A5CA2"/>
    <w:rsid w:val="002A5D5D"/>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14C"/>
    <w:rsid w:val="002B360E"/>
    <w:rsid w:val="002B3E38"/>
    <w:rsid w:val="002B4034"/>
    <w:rsid w:val="002B47CD"/>
    <w:rsid w:val="002B4F26"/>
    <w:rsid w:val="002B4FC5"/>
    <w:rsid w:val="002B5283"/>
    <w:rsid w:val="002B58B2"/>
    <w:rsid w:val="002B5FEA"/>
    <w:rsid w:val="002B6672"/>
    <w:rsid w:val="002B6AB1"/>
    <w:rsid w:val="002B6E9C"/>
    <w:rsid w:val="002B733D"/>
    <w:rsid w:val="002B79AC"/>
    <w:rsid w:val="002B7EF6"/>
    <w:rsid w:val="002C076C"/>
    <w:rsid w:val="002C0DD0"/>
    <w:rsid w:val="002C0E0C"/>
    <w:rsid w:val="002C18F2"/>
    <w:rsid w:val="002C1E70"/>
    <w:rsid w:val="002C1F80"/>
    <w:rsid w:val="002C284F"/>
    <w:rsid w:val="002C2A0A"/>
    <w:rsid w:val="002C2BFB"/>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D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8E2"/>
    <w:rsid w:val="002E202F"/>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8AC"/>
    <w:rsid w:val="002F1938"/>
    <w:rsid w:val="002F1AC8"/>
    <w:rsid w:val="002F2481"/>
    <w:rsid w:val="002F25B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FC9"/>
    <w:rsid w:val="00300264"/>
    <w:rsid w:val="00300380"/>
    <w:rsid w:val="00300DD2"/>
    <w:rsid w:val="00301046"/>
    <w:rsid w:val="0030106B"/>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A3F"/>
    <w:rsid w:val="00312C7E"/>
    <w:rsid w:val="003133D5"/>
    <w:rsid w:val="0031340C"/>
    <w:rsid w:val="003134EA"/>
    <w:rsid w:val="00313720"/>
    <w:rsid w:val="00313C1E"/>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5DF"/>
    <w:rsid w:val="00321E23"/>
    <w:rsid w:val="0032285F"/>
    <w:rsid w:val="00322BB6"/>
    <w:rsid w:val="00323BBF"/>
    <w:rsid w:val="00323CB2"/>
    <w:rsid w:val="00324589"/>
    <w:rsid w:val="0032467B"/>
    <w:rsid w:val="003247C3"/>
    <w:rsid w:val="00324F8F"/>
    <w:rsid w:val="00325415"/>
    <w:rsid w:val="00325558"/>
    <w:rsid w:val="00325A37"/>
    <w:rsid w:val="00325CC8"/>
    <w:rsid w:val="00325D2C"/>
    <w:rsid w:val="00325F5E"/>
    <w:rsid w:val="003262B5"/>
    <w:rsid w:val="00326854"/>
    <w:rsid w:val="00327175"/>
    <w:rsid w:val="003272ED"/>
    <w:rsid w:val="00327742"/>
    <w:rsid w:val="003277C2"/>
    <w:rsid w:val="00327D89"/>
    <w:rsid w:val="00327FA6"/>
    <w:rsid w:val="00330646"/>
    <w:rsid w:val="0033086C"/>
    <w:rsid w:val="00330CF5"/>
    <w:rsid w:val="00331883"/>
    <w:rsid w:val="00332131"/>
    <w:rsid w:val="003325EE"/>
    <w:rsid w:val="00332C5E"/>
    <w:rsid w:val="003332CC"/>
    <w:rsid w:val="003334DB"/>
    <w:rsid w:val="00333656"/>
    <w:rsid w:val="0033408E"/>
    <w:rsid w:val="00334A36"/>
    <w:rsid w:val="00335349"/>
    <w:rsid w:val="003359AD"/>
    <w:rsid w:val="003360EA"/>
    <w:rsid w:val="0033614A"/>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6B4"/>
    <w:rsid w:val="00345E34"/>
    <w:rsid w:val="00345EB8"/>
    <w:rsid w:val="00345EFB"/>
    <w:rsid w:val="00346290"/>
    <w:rsid w:val="003463C8"/>
    <w:rsid w:val="00346AA6"/>
    <w:rsid w:val="00346FD7"/>
    <w:rsid w:val="0034792B"/>
    <w:rsid w:val="00347C35"/>
    <w:rsid w:val="00347F16"/>
    <w:rsid w:val="0035014D"/>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159"/>
    <w:rsid w:val="003603ED"/>
    <w:rsid w:val="00360844"/>
    <w:rsid w:val="003608CF"/>
    <w:rsid w:val="00360E98"/>
    <w:rsid w:val="00360EDF"/>
    <w:rsid w:val="0036159E"/>
    <w:rsid w:val="00361841"/>
    <w:rsid w:val="00361AC6"/>
    <w:rsid w:val="00361C47"/>
    <w:rsid w:val="00361CA2"/>
    <w:rsid w:val="00361F5B"/>
    <w:rsid w:val="00362099"/>
    <w:rsid w:val="003620D7"/>
    <w:rsid w:val="0036272F"/>
    <w:rsid w:val="0036276D"/>
    <w:rsid w:val="00362859"/>
    <w:rsid w:val="00362FDB"/>
    <w:rsid w:val="0036313F"/>
    <w:rsid w:val="0036362D"/>
    <w:rsid w:val="00363789"/>
    <w:rsid w:val="00363881"/>
    <w:rsid w:val="003641F4"/>
    <w:rsid w:val="00364753"/>
    <w:rsid w:val="00365015"/>
    <w:rsid w:val="00365124"/>
    <w:rsid w:val="0036537C"/>
    <w:rsid w:val="003654FE"/>
    <w:rsid w:val="0036562D"/>
    <w:rsid w:val="003656D8"/>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0C0"/>
    <w:rsid w:val="00371435"/>
    <w:rsid w:val="0037154B"/>
    <w:rsid w:val="0037158C"/>
    <w:rsid w:val="00371925"/>
    <w:rsid w:val="00371B0C"/>
    <w:rsid w:val="00371D2C"/>
    <w:rsid w:val="003724F6"/>
    <w:rsid w:val="00372B5E"/>
    <w:rsid w:val="00372EFF"/>
    <w:rsid w:val="00373ADB"/>
    <w:rsid w:val="00373D40"/>
    <w:rsid w:val="00374392"/>
    <w:rsid w:val="003747E4"/>
    <w:rsid w:val="00374966"/>
    <w:rsid w:val="00374B5C"/>
    <w:rsid w:val="003752A2"/>
    <w:rsid w:val="0037540C"/>
    <w:rsid w:val="00375521"/>
    <w:rsid w:val="00375666"/>
    <w:rsid w:val="00375C80"/>
    <w:rsid w:val="00376096"/>
    <w:rsid w:val="003761C0"/>
    <w:rsid w:val="0037622B"/>
    <w:rsid w:val="0037654A"/>
    <w:rsid w:val="00376568"/>
    <w:rsid w:val="003767A4"/>
    <w:rsid w:val="0037684F"/>
    <w:rsid w:val="00376896"/>
    <w:rsid w:val="00376A5D"/>
    <w:rsid w:val="00376CC1"/>
    <w:rsid w:val="003770CA"/>
    <w:rsid w:val="00377214"/>
    <w:rsid w:val="00377703"/>
    <w:rsid w:val="00377E0D"/>
    <w:rsid w:val="00377E66"/>
    <w:rsid w:val="00380691"/>
    <w:rsid w:val="003807D8"/>
    <w:rsid w:val="00380AFB"/>
    <w:rsid w:val="00380B16"/>
    <w:rsid w:val="00380BBC"/>
    <w:rsid w:val="00380ECA"/>
    <w:rsid w:val="003812A4"/>
    <w:rsid w:val="00381355"/>
    <w:rsid w:val="003814C7"/>
    <w:rsid w:val="003817FC"/>
    <w:rsid w:val="00381869"/>
    <w:rsid w:val="003819F7"/>
    <w:rsid w:val="00381C3A"/>
    <w:rsid w:val="00381C90"/>
    <w:rsid w:val="00381EF2"/>
    <w:rsid w:val="00381FA6"/>
    <w:rsid w:val="003820ED"/>
    <w:rsid w:val="00382C7D"/>
    <w:rsid w:val="00382E82"/>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6EC"/>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C2D"/>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32"/>
    <w:rsid w:val="003B3BA5"/>
    <w:rsid w:val="003B3C80"/>
    <w:rsid w:val="003B4564"/>
    <w:rsid w:val="003B47A0"/>
    <w:rsid w:val="003B5270"/>
    <w:rsid w:val="003B5434"/>
    <w:rsid w:val="003B665F"/>
    <w:rsid w:val="003B68BB"/>
    <w:rsid w:val="003B6CBA"/>
    <w:rsid w:val="003B7052"/>
    <w:rsid w:val="003B7147"/>
    <w:rsid w:val="003B732A"/>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824"/>
    <w:rsid w:val="003D18AD"/>
    <w:rsid w:val="003D1C10"/>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953"/>
    <w:rsid w:val="003E6D78"/>
    <w:rsid w:val="003E6ED5"/>
    <w:rsid w:val="003E713F"/>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B1A"/>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3B56"/>
    <w:rsid w:val="00403DF8"/>
    <w:rsid w:val="00405130"/>
    <w:rsid w:val="00405495"/>
    <w:rsid w:val="00405B80"/>
    <w:rsid w:val="00405EE0"/>
    <w:rsid w:val="00405FD8"/>
    <w:rsid w:val="00406014"/>
    <w:rsid w:val="004060AD"/>
    <w:rsid w:val="004065CE"/>
    <w:rsid w:val="004068DB"/>
    <w:rsid w:val="00406C69"/>
    <w:rsid w:val="00406E25"/>
    <w:rsid w:val="00407BE8"/>
    <w:rsid w:val="00410531"/>
    <w:rsid w:val="00410C20"/>
    <w:rsid w:val="00411091"/>
    <w:rsid w:val="004112FB"/>
    <w:rsid w:val="00411920"/>
    <w:rsid w:val="00411C2B"/>
    <w:rsid w:val="00411C38"/>
    <w:rsid w:val="00412444"/>
    <w:rsid w:val="004130DC"/>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668"/>
    <w:rsid w:val="004209FD"/>
    <w:rsid w:val="00420BAA"/>
    <w:rsid w:val="00420C0A"/>
    <w:rsid w:val="00420C9F"/>
    <w:rsid w:val="004216C7"/>
    <w:rsid w:val="004220FE"/>
    <w:rsid w:val="0042291C"/>
    <w:rsid w:val="00422B2C"/>
    <w:rsid w:val="00423012"/>
    <w:rsid w:val="00423299"/>
    <w:rsid w:val="00423797"/>
    <w:rsid w:val="004238AA"/>
    <w:rsid w:val="00423B1F"/>
    <w:rsid w:val="00423B50"/>
    <w:rsid w:val="00423D3E"/>
    <w:rsid w:val="00423FD9"/>
    <w:rsid w:val="00423FDF"/>
    <w:rsid w:val="00424E91"/>
    <w:rsid w:val="004251AD"/>
    <w:rsid w:val="00425441"/>
    <w:rsid w:val="00425498"/>
    <w:rsid w:val="004255C9"/>
    <w:rsid w:val="00425B34"/>
    <w:rsid w:val="00426347"/>
    <w:rsid w:val="0042646A"/>
    <w:rsid w:val="00426557"/>
    <w:rsid w:val="0042656A"/>
    <w:rsid w:val="00426D97"/>
    <w:rsid w:val="00426DB1"/>
    <w:rsid w:val="0042708A"/>
    <w:rsid w:val="00427153"/>
    <w:rsid w:val="00427530"/>
    <w:rsid w:val="004276C7"/>
    <w:rsid w:val="00430562"/>
    <w:rsid w:val="00430AF6"/>
    <w:rsid w:val="00430C52"/>
    <w:rsid w:val="00430EB0"/>
    <w:rsid w:val="00430F20"/>
    <w:rsid w:val="00430FC8"/>
    <w:rsid w:val="004312AF"/>
    <w:rsid w:val="00431488"/>
    <w:rsid w:val="004314B0"/>
    <w:rsid w:val="004314B3"/>
    <w:rsid w:val="0043189F"/>
    <w:rsid w:val="00431F93"/>
    <w:rsid w:val="0043230F"/>
    <w:rsid w:val="004323CF"/>
    <w:rsid w:val="0043261F"/>
    <w:rsid w:val="00432D09"/>
    <w:rsid w:val="0043353F"/>
    <w:rsid w:val="00433D34"/>
    <w:rsid w:val="004354DD"/>
    <w:rsid w:val="0043552A"/>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936"/>
    <w:rsid w:val="00443B03"/>
    <w:rsid w:val="00443C89"/>
    <w:rsid w:val="00443F13"/>
    <w:rsid w:val="0044428E"/>
    <w:rsid w:val="00444422"/>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ADE"/>
    <w:rsid w:val="00447E60"/>
    <w:rsid w:val="004502B5"/>
    <w:rsid w:val="0045085A"/>
    <w:rsid w:val="00450E36"/>
    <w:rsid w:val="004511FF"/>
    <w:rsid w:val="0045163B"/>
    <w:rsid w:val="0045191C"/>
    <w:rsid w:val="00451BC4"/>
    <w:rsid w:val="00451CE1"/>
    <w:rsid w:val="00451FC1"/>
    <w:rsid w:val="00451FD2"/>
    <w:rsid w:val="004520B2"/>
    <w:rsid w:val="00452623"/>
    <w:rsid w:val="00452B2D"/>
    <w:rsid w:val="00452FF2"/>
    <w:rsid w:val="004530A5"/>
    <w:rsid w:val="004535C7"/>
    <w:rsid w:val="00453B63"/>
    <w:rsid w:val="00453D45"/>
    <w:rsid w:val="00453E4B"/>
    <w:rsid w:val="0045411F"/>
    <w:rsid w:val="00454684"/>
    <w:rsid w:val="00454689"/>
    <w:rsid w:val="00454D7D"/>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6D7C"/>
    <w:rsid w:val="004576C2"/>
    <w:rsid w:val="00457755"/>
    <w:rsid w:val="00457BE4"/>
    <w:rsid w:val="00457D20"/>
    <w:rsid w:val="00460047"/>
    <w:rsid w:val="004601B6"/>
    <w:rsid w:val="004602FF"/>
    <w:rsid w:val="004609E3"/>
    <w:rsid w:val="00460D3C"/>
    <w:rsid w:val="00460D58"/>
    <w:rsid w:val="004610DF"/>
    <w:rsid w:val="0046142F"/>
    <w:rsid w:val="004618AA"/>
    <w:rsid w:val="00461AAD"/>
    <w:rsid w:val="00461EB4"/>
    <w:rsid w:val="00462FC2"/>
    <w:rsid w:val="00463575"/>
    <w:rsid w:val="0046366C"/>
    <w:rsid w:val="00463A95"/>
    <w:rsid w:val="00463DAB"/>
    <w:rsid w:val="00463E87"/>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0FCF"/>
    <w:rsid w:val="004711EC"/>
    <w:rsid w:val="004715D1"/>
    <w:rsid w:val="004717B3"/>
    <w:rsid w:val="00471C3B"/>
    <w:rsid w:val="0047214D"/>
    <w:rsid w:val="00472211"/>
    <w:rsid w:val="00472CE6"/>
    <w:rsid w:val="00472E50"/>
    <w:rsid w:val="00472F60"/>
    <w:rsid w:val="00473996"/>
    <w:rsid w:val="00473A21"/>
    <w:rsid w:val="00473A88"/>
    <w:rsid w:val="00473CAA"/>
    <w:rsid w:val="004743DF"/>
    <w:rsid w:val="004746D3"/>
    <w:rsid w:val="0047473A"/>
    <w:rsid w:val="00474B0D"/>
    <w:rsid w:val="00474D5C"/>
    <w:rsid w:val="00474F56"/>
    <w:rsid w:val="0047549A"/>
    <w:rsid w:val="00475A70"/>
    <w:rsid w:val="00475B6D"/>
    <w:rsid w:val="0047633D"/>
    <w:rsid w:val="00476E60"/>
    <w:rsid w:val="00476E6E"/>
    <w:rsid w:val="00477629"/>
    <w:rsid w:val="004776A6"/>
    <w:rsid w:val="004777EA"/>
    <w:rsid w:val="004803E5"/>
    <w:rsid w:val="004804E1"/>
    <w:rsid w:val="00480718"/>
    <w:rsid w:val="00480B3B"/>
    <w:rsid w:val="00480CE4"/>
    <w:rsid w:val="00481215"/>
    <w:rsid w:val="004815DE"/>
    <w:rsid w:val="0048193F"/>
    <w:rsid w:val="00481F81"/>
    <w:rsid w:val="00482312"/>
    <w:rsid w:val="00482A54"/>
    <w:rsid w:val="00482E7C"/>
    <w:rsid w:val="00482FBD"/>
    <w:rsid w:val="00483509"/>
    <w:rsid w:val="0048355E"/>
    <w:rsid w:val="004837FA"/>
    <w:rsid w:val="00483A12"/>
    <w:rsid w:val="004843C4"/>
    <w:rsid w:val="00485C4E"/>
    <w:rsid w:val="00485D4B"/>
    <w:rsid w:val="00485E70"/>
    <w:rsid w:val="00485FD7"/>
    <w:rsid w:val="004861A8"/>
    <w:rsid w:val="00486489"/>
    <w:rsid w:val="004864A7"/>
    <w:rsid w:val="004864B8"/>
    <w:rsid w:val="004865AE"/>
    <w:rsid w:val="00486912"/>
    <w:rsid w:val="0048720C"/>
    <w:rsid w:val="0048738F"/>
    <w:rsid w:val="00487394"/>
    <w:rsid w:val="004879CC"/>
    <w:rsid w:val="00487E13"/>
    <w:rsid w:val="00490082"/>
    <w:rsid w:val="004909B6"/>
    <w:rsid w:val="00490B93"/>
    <w:rsid w:val="00491BA4"/>
    <w:rsid w:val="00491E9B"/>
    <w:rsid w:val="004924BB"/>
    <w:rsid w:val="0049261C"/>
    <w:rsid w:val="00492995"/>
    <w:rsid w:val="00492C1E"/>
    <w:rsid w:val="00492F5E"/>
    <w:rsid w:val="00494294"/>
    <w:rsid w:val="004944CA"/>
    <w:rsid w:val="0049491A"/>
    <w:rsid w:val="00494DE6"/>
    <w:rsid w:val="00494F73"/>
    <w:rsid w:val="004958DF"/>
    <w:rsid w:val="00495AEC"/>
    <w:rsid w:val="00495C95"/>
    <w:rsid w:val="00496755"/>
    <w:rsid w:val="00496845"/>
    <w:rsid w:val="00496B55"/>
    <w:rsid w:val="00496C82"/>
    <w:rsid w:val="00496E16"/>
    <w:rsid w:val="00497059"/>
    <w:rsid w:val="00497569"/>
    <w:rsid w:val="00497887"/>
    <w:rsid w:val="00497F88"/>
    <w:rsid w:val="004A020F"/>
    <w:rsid w:val="004A0B90"/>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1B0"/>
    <w:rsid w:val="004A7206"/>
    <w:rsid w:val="004A760D"/>
    <w:rsid w:val="004A76DE"/>
    <w:rsid w:val="004A76EE"/>
    <w:rsid w:val="004B0132"/>
    <w:rsid w:val="004B0930"/>
    <w:rsid w:val="004B0D5F"/>
    <w:rsid w:val="004B165F"/>
    <w:rsid w:val="004B1D0E"/>
    <w:rsid w:val="004B2137"/>
    <w:rsid w:val="004B278A"/>
    <w:rsid w:val="004B29F4"/>
    <w:rsid w:val="004B2A9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E0223"/>
    <w:rsid w:val="004E025D"/>
    <w:rsid w:val="004E027C"/>
    <w:rsid w:val="004E03FF"/>
    <w:rsid w:val="004E057B"/>
    <w:rsid w:val="004E17FA"/>
    <w:rsid w:val="004E194E"/>
    <w:rsid w:val="004E1A57"/>
    <w:rsid w:val="004E1F21"/>
    <w:rsid w:val="004E213A"/>
    <w:rsid w:val="004E29F9"/>
    <w:rsid w:val="004E2B20"/>
    <w:rsid w:val="004E2C72"/>
    <w:rsid w:val="004E3487"/>
    <w:rsid w:val="004E3789"/>
    <w:rsid w:val="004E37F4"/>
    <w:rsid w:val="004E3A72"/>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88"/>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56E"/>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1A05"/>
    <w:rsid w:val="005021B0"/>
    <w:rsid w:val="00502B5E"/>
    <w:rsid w:val="00502D8E"/>
    <w:rsid w:val="00502E31"/>
    <w:rsid w:val="00503156"/>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291"/>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10E"/>
    <w:rsid w:val="0052237C"/>
    <w:rsid w:val="00522FA4"/>
    <w:rsid w:val="00523602"/>
    <w:rsid w:val="00523700"/>
    <w:rsid w:val="00523792"/>
    <w:rsid w:val="00523C1B"/>
    <w:rsid w:val="00523D7C"/>
    <w:rsid w:val="0052427F"/>
    <w:rsid w:val="0052494B"/>
    <w:rsid w:val="00524FA3"/>
    <w:rsid w:val="005254FF"/>
    <w:rsid w:val="00525B68"/>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3BE1"/>
    <w:rsid w:val="00534178"/>
    <w:rsid w:val="0053465F"/>
    <w:rsid w:val="0053476B"/>
    <w:rsid w:val="00534817"/>
    <w:rsid w:val="005349F9"/>
    <w:rsid w:val="00534D72"/>
    <w:rsid w:val="00534E44"/>
    <w:rsid w:val="00534E5C"/>
    <w:rsid w:val="00535529"/>
    <w:rsid w:val="00535557"/>
    <w:rsid w:val="005356DC"/>
    <w:rsid w:val="00535736"/>
    <w:rsid w:val="005357C4"/>
    <w:rsid w:val="0053635D"/>
    <w:rsid w:val="005364FD"/>
    <w:rsid w:val="00536566"/>
    <w:rsid w:val="005366D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7A6"/>
    <w:rsid w:val="00545C4A"/>
    <w:rsid w:val="00545D0D"/>
    <w:rsid w:val="00545D6A"/>
    <w:rsid w:val="00546243"/>
    <w:rsid w:val="00546434"/>
    <w:rsid w:val="00546521"/>
    <w:rsid w:val="005467D1"/>
    <w:rsid w:val="005468AB"/>
    <w:rsid w:val="00546A15"/>
    <w:rsid w:val="00546C58"/>
    <w:rsid w:val="00546DB3"/>
    <w:rsid w:val="005472FA"/>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572"/>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2A4"/>
    <w:rsid w:val="0056369B"/>
    <w:rsid w:val="0056369D"/>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12BB"/>
    <w:rsid w:val="00572139"/>
    <w:rsid w:val="00572216"/>
    <w:rsid w:val="00572224"/>
    <w:rsid w:val="005724A1"/>
    <w:rsid w:val="0057283C"/>
    <w:rsid w:val="00572D29"/>
    <w:rsid w:val="005732DB"/>
    <w:rsid w:val="00573C33"/>
    <w:rsid w:val="005741A2"/>
    <w:rsid w:val="005743D7"/>
    <w:rsid w:val="005744BF"/>
    <w:rsid w:val="00574550"/>
    <w:rsid w:val="00574DDD"/>
    <w:rsid w:val="00574F44"/>
    <w:rsid w:val="005752EF"/>
    <w:rsid w:val="00575992"/>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017"/>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D19"/>
    <w:rsid w:val="00597F58"/>
    <w:rsid w:val="005A00A0"/>
    <w:rsid w:val="005A0340"/>
    <w:rsid w:val="005A06B1"/>
    <w:rsid w:val="005A0778"/>
    <w:rsid w:val="005A0C82"/>
    <w:rsid w:val="005A1135"/>
    <w:rsid w:val="005A14E9"/>
    <w:rsid w:val="005A157F"/>
    <w:rsid w:val="005A1880"/>
    <w:rsid w:val="005A1B5F"/>
    <w:rsid w:val="005A28F4"/>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2AD"/>
    <w:rsid w:val="005B75F2"/>
    <w:rsid w:val="005B79D1"/>
    <w:rsid w:val="005B7A33"/>
    <w:rsid w:val="005C0244"/>
    <w:rsid w:val="005C1093"/>
    <w:rsid w:val="005C13E2"/>
    <w:rsid w:val="005C1535"/>
    <w:rsid w:val="005C200F"/>
    <w:rsid w:val="005C21BD"/>
    <w:rsid w:val="005C2F39"/>
    <w:rsid w:val="005C3527"/>
    <w:rsid w:val="005C3DEF"/>
    <w:rsid w:val="005C3F84"/>
    <w:rsid w:val="005C454E"/>
    <w:rsid w:val="005C4691"/>
    <w:rsid w:val="005C4BA4"/>
    <w:rsid w:val="005C5064"/>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3D9"/>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4971"/>
    <w:rsid w:val="005E5582"/>
    <w:rsid w:val="005E5612"/>
    <w:rsid w:val="005E5A98"/>
    <w:rsid w:val="005E5D7D"/>
    <w:rsid w:val="005E6853"/>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E3F"/>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5DB"/>
    <w:rsid w:val="006026A7"/>
    <w:rsid w:val="00602A22"/>
    <w:rsid w:val="00602D30"/>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5A9"/>
    <w:rsid w:val="006237C8"/>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31080"/>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E79"/>
    <w:rsid w:val="00645603"/>
    <w:rsid w:val="00645A06"/>
    <w:rsid w:val="00645B27"/>
    <w:rsid w:val="00645C7F"/>
    <w:rsid w:val="0064612C"/>
    <w:rsid w:val="00646346"/>
    <w:rsid w:val="00646939"/>
    <w:rsid w:val="0064695D"/>
    <w:rsid w:val="006469D7"/>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D62"/>
    <w:rsid w:val="00654DFD"/>
    <w:rsid w:val="006552BB"/>
    <w:rsid w:val="006553A0"/>
    <w:rsid w:val="0065575A"/>
    <w:rsid w:val="00655A5B"/>
    <w:rsid w:val="00656805"/>
    <w:rsid w:val="00656DFE"/>
    <w:rsid w:val="00656F36"/>
    <w:rsid w:val="00656F4B"/>
    <w:rsid w:val="0065724E"/>
    <w:rsid w:val="00657409"/>
    <w:rsid w:val="006574C0"/>
    <w:rsid w:val="006575BF"/>
    <w:rsid w:val="00657E3F"/>
    <w:rsid w:val="00660179"/>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3CFE"/>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8DC"/>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1D38"/>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6BE0"/>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6032"/>
    <w:rsid w:val="006A6205"/>
    <w:rsid w:val="006A6CE6"/>
    <w:rsid w:val="006A6DF6"/>
    <w:rsid w:val="006A6E01"/>
    <w:rsid w:val="006A6E88"/>
    <w:rsid w:val="006A6EC0"/>
    <w:rsid w:val="006A7824"/>
    <w:rsid w:val="006B0171"/>
    <w:rsid w:val="006B04E5"/>
    <w:rsid w:val="006B0B00"/>
    <w:rsid w:val="006B0DE8"/>
    <w:rsid w:val="006B1007"/>
    <w:rsid w:val="006B10BF"/>
    <w:rsid w:val="006B1193"/>
    <w:rsid w:val="006B17E1"/>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C0381"/>
    <w:rsid w:val="006C062B"/>
    <w:rsid w:val="006C09B4"/>
    <w:rsid w:val="006C0D81"/>
    <w:rsid w:val="006C0EAB"/>
    <w:rsid w:val="006C1079"/>
    <w:rsid w:val="006C1259"/>
    <w:rsid w:val="006C2ABD"/>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602"/>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547"/>
    <w:rsid w:val="006F18F2"/>
    <w:rsid w:val="006F2064"/>
    <w:rsid w:val="006F2254"/>
    <w:rsid w:val="006F257B"/>
    <w:rsid w:val="006F2850"/>
    <w:rsid w:val="006F28D5"/>
    <w:rsid w:val="006F2E0D"/>
    <w:rsid w:val="006F3074"/>
    <w:rsid w:val="006F30CE"/>
    <w:rsid w:val="006F3B6C"/>
    <w:rsid w:val="006F3E03"/>
    <w:rsid w:val="006F45CC"/>
    <w:rsid w:val="006F46A8"/>
    <w:rsid w:val="006F4758"/>
    <w:rsid w:val="006F4D72"/>
    <w:rsid w:val="006F4DD4"/>
    <w:rsid w:val="006F4E75"/>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D7D"/>
    <w:rsid w:val="00701A18"/>
    <w:rsid w:val="00701A6C"/>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3B6"/>
    <w:rsid w:val="00705C0A"/>
    <w:rsid w:val="00705DAE"/>
    <w:rsid w:val="00705FB1"/>
    <w:rsid w:val="0070619F"/>
    <w:rsid w:val="00706C58"/>
    <w:rsid w:val="00706FBC"/>
    <w:rsid w:val="007077F1"/>
    <w:rsid w:val="00707F19"/>
    <w:rsid w:val="00707F79"/>
    <w:rsid w:val="00707FA4"/>
    <w:rsid w:val="00710F36"/>
    <w:rsid w:val="00710FC7"/>
    <w:rsid w:val="007110DC"/>
    <w:rsid w:val="007111DB"/>
    <w:rsid w:val="00711253"/>
    <w:rsid w:val="007116C7"/>
    <w:rsid w:val="00711EE4"/>
    <w:rsid w:val="00712038"/>
    <w:rsid w:val="00712584"/>
    <w:rsid w:val="007129C2"/>
    <w:rsid w:val="00712B2F"/>
    <w:rsid w:val="0071302A"/>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E88"/>
    <w:rsid w:val="00716F8B"/>
    <w:rsid w:val="007173B7"/>
    <w:rsid w:val="00717502"/>
    <w:rsid w:val="007177D3"/>
    <w:rsid w:val="007177E4"/>
    <w:rsid w:val="00717FB7"/>
    <w:rsid w:val="007201D1"/>
    <w:rsid w:val="00720770"/>
    <w:rsid w:val="00720BB4"/>
    <w:rsid w:val="0072106E"/>
    <w:rsid w:val="007211EB"/>
    <w:rsid w:val="0072146F"/>
    <w:rsid w:val="00721E62"/>
    <w:rsid w:val="00722867"/>
    <w:rsid w:val="0072293C"/>
    <w:rsid w:val="00722A89"/>
    <w:rsid w:val="0072393A"/>
    <w:rsid w:val="007239D4"/>
    <w:rsid w:val="00723F15"/>
    <w:rsid w:val="007240C2"/>
    <w:rsid w:val="0072414F"/>
    <w:rsid w:val="007244F3"/>
    <w:rsid w:val="00724836"/>
    <w:rsid w:val="00724EEC"/>
    <w:rsid w:val="0072501F"/>
    <w:rsid w:val="007253E1"/>
    <w:rsid w:val="00725666"/>
    <w:rsid w:val="00725D9D"/>
    <w:rsid w:val="00725FCC"/>
    <w:rsid w:val="00726053"/>
    <w:rsid w:val="00726C27"/>
    <w:rsid w:val="0072798A"/>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932"/>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5BA3"/>
    <w:rsid w:val="00745D96"/>
    <w:rsid w:val="00746173"/>
    <w:rsid w:val="007464FD"/>
    <w:rsid w:val="00746717"/>
    <w:rsid w:val="00746A63"/>
    <w:rsid w:val="00746EED"/>
    <w:rsid w:val="00747205"/>
    <w:rsid w:val="007473D2"/>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E01"/>
    <w:rsid w:val="00756F95"/>
    <w:rsid w:val="00757044"/>
    <w:rsid w:val="007570A5"/>
    <w:rsid w:val="00757334"/>
    <w:rsid w:val="00757985"/>
    <w:rsid w:val="007600D3"/>
    <w:rsid w:val="007603A2"/>
    <w:rsid w:val="00760504"/>
    <w:rsid w:val="0076085E"/>
    <w:rsid w:val="00760B3C"/>
    <w:rsid w:val="00760D8E"/>
    <w:rsid w:val="00761758"/>
    <w:rsid w:val="00761BB7"/>
    <w:rsid w:val="0076207E"/>
    <w:rsid w:val="00762482"/>
    <w:rsid w:val="00762570"/>
    <w:rsid w:val="00762618"/>
    <w:rsid w:val="00762710"/>
    <w:rsid w:val="0076276D"/>
    <w:rsid w:val="007630B7"/>
    <w:rsid w:val="0076340C"/>
    <w:rsid w:val="0076386B"/>
    <w:rsid w:val="00763F8F"/>
    <w:rsid w:val="00764747"/>
    <w:rsid w:val="007647E4"/>
    <w:rsid w:val="007649EF"/>
    <w:rsid w:val="00764C79"/>
    <w:rsid w:val="00764D6C"/>
    <w:rsid w:val="007655DC"/>
    <w:rsid w:val="00765904"/>
    <w:rsid w:val="007659E4"/>
    <w:rsid w:val="00767097"/>
    <w:rsid w:val="00767130"/>
    <w:rsid w:val="00767BC9"/>
    <w:rsid w:val="007703A5"/>
    <w:rsid w:val="007707B4"/>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4EC1"/>
    <w:rsid w:val="007753A5"/>
    <w:rsid w:val="00775638"/>
    <w:rsid w:val="00775A18"/>
    <w:rsid w:val="00775C99"/>
    <w:rsid w:val="00775D36"/>
    <w:rsid w:val="00776D37"/>
    <w:rsid w:val="007773DC"/>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65"/>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BD6"/>
    <w:rsid w:val="00794D0F"/>
    <w:rsid w:val="007950A8"/>
    <w:rsid w:val="0079520E"/>
    <w:rsid w:val="0079546F"/>
    <w:rsid w:val="00796884"/>
    <w:rsid w:val="007969C0"/>
    <w:rsid w:val="00796C29"/>
    <w:rsid w:val="00797180"/>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1C49"/>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51F"/>
    <w:rsid w:val="007C353B"/>
    <w:rsid w:val="007C38BA"/>
    <w:rsid w:val="007C3AC0"/>
    <w:rsid w:val="007C3E3C"/>
    <w:rsid w:val="007C4278"/>
    <w:rsid w:val="007C42F1"/>
    <w:rsid w:val="007C49E0"/>
    <w:rsid w:val="007C598E"/>
    <w:rsid w:val="007C5BFA"/>
    <w:rsid w:val="007C6146"/>
    <w:rsid w:val="007C61D1"/>
    <w:rsid w:val="007C62A6"/>
    <w:rsid w:val="007C67E9"/>
    <w:rsid w:val="007C6C47"/>
    <w:rsid w:val="007C6D6B"/>
    <w:rsid w:val="007C7343"/>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BA8"/>
    <w:rsid w:val="007E0C84"/>
    <w:rsid w:val="007E1485"/>
    <w:rsid w:val="007E19ED"/>
    <w:rsid w:val="007E1BE6"/>
    <w:rsid w:val="007E263A"/>
    <w:rsid w:val="007E2701"/>
    <w:rsid w:val="007E2724"/>
    <w:rsid w:val="007E2B0A"/>
    <w:rsid w:val="007E2EA0"/>
    <w:rsid w:val="007E32F1"/>
    <w:rsid w:val="007E3A65"/>
    <w:rsid w:val="007E4B93"/>
    <w:rsid w:val="007E4BEB"/>
    <w:rsid w:val="007E50AF"/>
    <w:rsid w:val="007E5197"/>
    <w:rsid w:val="007E556B"/>
    <w:rsid w:val="007E5A68"/>
    <w:rsid w:val="007E5A98"/>
    <w:rsid w:val="007E63B2"/>
    <w:rsid w:val="007E686B"/>
    <w:rsid w:val="007E7168"/>
    <w:rsid w:val="007E71C3"/>
    <w:rsid w:val="007E7888"/>
    <w:rsid w:val="007E7B57"/>
    <w:rsid w:val="007E7F09"/>
    <w:rsid w:val="007E7F41"/>
    <w:rsid w:val="007F0080"/>
    <w:rsid w:val="007F025C"/>
    <w:rsid w:val="007F02A2"/>
    <w:rsid w:val="007F0788"/>
    <w:rsid w:val="007F0D5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6086"/>
    <w:rsid w:val="007F6112"/>
    <w:rsid w:val="007F61E7"/>
    <w:rsid w:val="007F6B36"/>
    <w:rsid w:val="007F6B6A"/>
    <w:rsid w:val="007F7035"/>
    <w:rsid w:val="007F705F"/>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7540"/>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822"/>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27E3E"/>
    <w:rsid w:val="00830657"/>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07"/>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C16"/>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5DD"/>
    <w:rsid w:val="0086280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328"/>
    <w:rsid w:val="00870E8A"/>
    <w:rsid w:val="00871484"/>
    <w:rsid w:val="008716D0"/>
    <w:rsid w:val="00871FB4"/>
    <w:rsid w:val="008725D7"/>
    <w:rsid w:val="00872CF4"/>
    <w:rsid w:val="00872F71"/>
    <w:rsid w:val="008734ED"/>
    <w:rsid w:val="00873585"/>
    <w:rsid w:val="00873690"/>
    <w:rsid w:val="00873E4F"/>
    <w:rsid w:val="00873E76"/>
    <w:rsid w:val="008743E0"/>
    <w:rsid w:val="008745FD"/>
    <w:rsid w:val="0087491B"/>
    <w:rsid w:val="0087546D"/>
    <w:rsid w:val="008754AF"/>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4383"/>
    <w:rsid w:val="00884712"/>
    <w:rsid w:val="008856F9"/>
    <w:rsid w:val="00885C77"/>
    <w:rsid w:val="00887637"/>
    <w:rsid w:val="00887801"/>
    <w:rsid w:val="00887BA7"/>
    <w:rsid w:val="00890426"/>
    <w:rsid w:val="00890671"/>
    <w:rsid w:val="00890814"/>
    <w:rsid w:val="00890BDF"/>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54D"/>
    <w:rsid w:val="008A15C9"/>
    <w:rsid w:val="008A1671"/>
    <w:rsid w:val="008A1991"/>
    <w:rsid w:val="008A1C8C"/>
    <w:rsid w:val="008A1F6B"/>
    <w:rsid w:val="008A2E42"/>
    <w:rsid w:val="008A30BC"/>
    <w:rsid w:val="008A35BF"/>
    <w:rsid w:val="008A3667"/>
    <w:rsid w:val="008A3740"/>
    <w:rsid w:val="008A3988"/>
    <w:rsid w:val="008A3D93"/>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6C20"/>
    <w:rsid w:val="008A75C6"/>
    <w:rsid w:val="008A7684"/>
    <w:rsid w:val="008A7A3B"/>
    <w:rsid w:val="008A7E62"/>
    <w:rsid w:val="008A7F80"/>
    <w:rsid w:val="008B0292"/>
    <w:rsid w:val="008B035A"/>
    <w:rsid w:val="008B093F"/>
    <w:rsid w:val="008B1021"/>
    <w:rsid w:val="008B135D"/>
    <w:rsid w:val="008B1493"/>
    <w:rsid w:val="008B2800"/>
    <w:rsid w:val="008B2B89"/>
    <w:rsid w:val="008B2D9D"/>
    <w:rsid w:val="008B2E9D"/>
    <w:rsid w:val="008B2ED8"/>
    <w:rsid w:val="008B4056"/>
    <w:rsid w:val="008B4954"/>
    <w:rsid w:val="008B5030"/>
    <w:rsid w:val="008B57E6"/>
    <w:rsid w:val="008B596B"/>
    <w:rsid w:val="008B5D4A"/>
    <w:rsid w:val="008B6615"/>
    <w:rsid w:val="008B668D"/>
    <w:rsid w:val="008B6812"/>
    <w:rsid w:val="008B6CBA"/>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6E27"/>
    <w:rsid w:val="008C709C"/>
    <w:rsid w:val="008C7F5F"/>
    <w:rsid w:val="008D02F5"/>
    <w:rsid w:val="008D0416"/>
    <w:rsid w:val="008D0F94"/>
    <w:rsid w:val="008D102D"/>
    <w:rsid w:val="008D196F"/>
    <w:rsid w:val="008D1BC6"/>
    <w:rsid w:val="008D1F9A"/>
    <w:rsid w:val="008D271E"/>
    <w:rsid w:val="008D370D"/>
    <w:rsid w:val="008D3801"/>
    <w:rsid w:val="008D38D7"/>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09C"/>
    <w:rsid w:val="008E3156"/>
    <w:rsid w:val="008E3966"/>
    <w:rsid w:val="008E4036"/>
    <w:rsid w:val="008E437B"/>
    <w:rsid w:val="008E4421"/>
    <w:rsid w:val="008E515B"/>
    <w:rsid w:val="008E5BC2"/>
    <w:rsid w:val="008E5E0F"/>
    <w:rsid w:val="008E652E"/>
    <w:rsid w:val="008E6833"/>
    <w:rsid w:val="008E6C0F"/>
    <w:rsid w:val="008E6F1E"/>
    <w:rsid w:val="008E6F5B"/>
    <w:rsid w:val="008E70B3"/>
    <w:rsid w:val="008E7114"/>
    <w:rsid w:val="008E7C1A"/>
    <w:rsid w:val="008E7C65"/>
    <w:rsid w:val="008F0BE1"/>
    <w:rsid w:val="008F0D03"/>
    <w:rsid w:val="008F0DD4"/>
    <w:rsid w:val="008F0DFC"/>
    <w:rsid w:val="008F11C5"/>
    <w:rsid w:val="008F1BC1"/>
    <w:rsid w:val="008F1C63"/>
    <w:rsid w:val="008F2223"/>
    <w:rsid w:val="008F289B"/>
    <w:rsid w:val="008F2C3F"/>
    <w:rsid w:val="008F2DEA"/>
    <w:rsid w:val="008F3062"/>
    <w:rsid w:val="008F36A1"/>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3E9A"/>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17E52"/>
    <w:rsid w:val="00917EB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1B"/>
    <w:rsid w:val="009234B5"/>
    <w:rsid w:val="00923570"/>
    <w:rsid w:val="00923BE1"/>
    <w:rsid w:val="00923CBE"/>
    <w:rsid w:val="00923CC4"/>
    <w:rsid w:val="009243BA"/>
    <w:rsid w:val="00924435"/>
    <w:rsid w:val="009245E9"/>
    <w:rsid w:val="00924B0D"/>
    <w:rsid w:val="00924C09"/>
    <w:rsid w:val="00925221"/>
    <w:rsid w:val="00925E9D"/>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15E"/>
    <w:rsid w:val="00933764"/>
    <w:rsid w:val="00933A7C"/>
    <w:rsid w:val="00934210"/>
    <w:rsid w:val="00934232"/>
    <w:rsid w:val="0093432F"/>
    <w:rsid w:val="00934370"/>
    <w:rsid w:val="00934682"/>
    <w:rsid w:val="009347AB"/>
    <w:rsid w:val="00934C0A"/>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0F1"/>
    <w:rsid w:val="00940322"/>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7D2"/>
    <w:rsid w:val="00947961"/>
    <w:rsid w:val="00947D56"/>
    <w:rsid w:val="009502B7"/>
    <w:rsid w:val="0095046B"/>
    <w:rsid w:val="009504BC"/>
    <w:rsid w:val="0095097C"/>
    <w:rsid w:val="00950D33"/>
    <w:rsid w:val="009515D4"/>
    <w:rsid w:val="0095195C"/>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4AAB"/>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0F8"/>
    <w:rsid w:val="00974BE5"/>
    <w:rsid w:val="00975058"/>
    <w:rsid w:val="0097507C"/>
    <w:rsid w:val="00975115"/>
    <w:rsid w:val="00975658"/>
    <w:rsid w:val="00975E4A"/>
    <w:rsid w:val="00975E77"/>
    <w:rsid w:val="009769A4"/>
    <w:rsid w:val="00976AEE"/>
    <w:rsid w:val="009772E9"/>
    <w:rsid w:val="00977850"/>
    <w:rsid w:val="009779F4"/>
    <w:rsid w:val="00977C31"/>
    <w:rsid w:val="00977D61"/>
    <w:rsid w:val="00980501"/>
    <w:rsid w:val="009806C7"/>
    <w:rsid w:val="009808A4"/>
    <w:rsid w:val="00980AE1"/>
    <w:rsid w:val="009813A0"/>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559D"/>
    <w:rsid w:val="00986076"/>
    <w:rsid w:val="009861F1"/>
    <w:rsid w:val="009862AE"/>
    <w:rsid w:val="00986762"/>
    <w:rsid w:val="00986894"/>
    <w:rsid w:val="009871CE"/>
    <w:rsid w:val="009872C0"/>
    <w:rsid w:val="00987475"/>
    <w:rsid w:val="00990196"/>
    <w:rsid w:val="00990582"/>
    <w:rsid w:val="00990ABB"/>
    <w:rsid w:val="00990B4D"/>
    <w:rsid w:val="00991687"/>
    <w:rsid w:val="00991B1F"/>
    <w:rsid w:val="00991BDA"/>
    <w:rsid w:val="00991F86"/>
    <w:rsid w:val="009921C2"/>
    <w:rsid w:val="00992294"/>
    <w:rsid w:val="00992606"/>
    <w:rsid w:val="009929B0"/>
    <w:rsid w:val="00992CC7"/>
    <w:rsid w:val="00992EB4"/>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06A"/>
    <w:rsid w:val="009974C1"/>
    <w:rsid w:val="00997B26"/>
    <w:rsid w:val="00997EFD"/>
    <w:rsid w:val="009A011E"/>
    <w:rsid w:val="009A01D5"/>
    <w:rsid w:val="009A04E0"/>
    <w:rsid w:val="009A0623"/>
    <w:rsid w:val="009A0AE9"/>
    <w:rsid w:val="009A1844"/>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577"/>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283"/>
    <w:rsid w:val="009B6740"/>
    <w:rsid w:val="009B68DC"/>
    <w:rsid w:val="009B6A79"/>
    <w:rsid w:val="009B6CF0"/>
    <w:rsid w:val="009B71EC"/>
    <w:rsid w:val="009B747B"/>
    <w:rsid w:val="009B756B"/>
    <w:rsid w:val="009B7A8A"/>
    <w:rsid w:val="009B7C9B"/>
    <w:rsid w:val="009C0240"/>
    <w:rsid w:val="009C029C"/>
    <w:rsid w:val="009C02AC"/>
    <w:rsid w:val="009C09F0"/>
    <w:rsid w:val="009C0E19"/>
    <w:rsid w:val="009C14A1"/>
    <w:rsid w:val="009C15F5"/>
    <w:rsid w:val="009C1827"/>
    <w:rsid w:val="009C1EA6"/>
    <w:rsid w:val="009C21E7"/>
    <w:rsid w:val="009C2621"/>
    <w:rsid w:val="009C2799"/>
    <w:rsid w:val="009C297E"/>
    <w:rsid w:val="009C2AF1"/>
    <w:rsid w:val="009C3387"/>
    <w:rsid w:val="009C3652"/>
    <w:rsid w:val="009C3E13"/>
    <w:rsid w:val="009C4428"/>
    <w:rsid w:val="009C45A7"/>
    <w:rsid w:val="009C50F7"/>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BF2"/>
    <w:rsid w:val="009D5C4C"/>
    <w:rsid w:val="009D60D0"/>
    <w:rsid w:val="009D60F8"/>
    <w:rsid w:val="009D6357"/>
    <w:rsid w:val="009D65D1"/>
    <w:rsid w:val="009D70F8"/>
    <w:rsid w:val="009D759A"/>
    <w:rsid w:val="009D77E0"/>
    <w:rsid w:val="009D7A8F"/>
    <w:rsid w:val="009D7BBB"/>
    <w:rsid w:val="009D7E59"/>
    <w:rsid w:val="009E020E"/>
    <w:rsid w:val="009E0304"/>
    <w:rsid w:val="009E04AB"/>
    <w:rsid w:val="009E102B"/>
    <w:rsid w:val="009E105C"/>
    <w:rsid w:val="009E10D6"/>
    <w:rsid w:val="009E1366"/>
    <w:rsid w:val="009E13EB"/>
    <w:rsid w:val="009E1CDC"/>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24F"/>
    <w:rsid w:val="00A03885"/>
    <w:rsid w:val="00A0388B"/>
    <w:rsid w:val="00A038E1"/>
    <w:rsid w:val="00A03A0F"/>
    <w:rsid w:val="00A03DAC"/>
    <w:rsid w:val="00A04130"/>
    <w:rsid w:val="00A04875"/>
    <w:rsid w:val="00A04B0D"/>
    <w:rsid w:val="00A04BB4"/>
    <w:rsid w:val="00A055FF"/>
    <w:rsid w:val="00A0567F"/>
    <w:rsid w:val="00A0594D"/>
    <w:rsid w:val="00A05D69"/>
    <w:rsid w:val="00A05F4D"/>
    <w:rsid w:val="00A061BC"/>
    <w:rsid w:val="00A063F5"/>
    <w:rsid w:val="00A0660C"/>
    <w:rsid w:val="00A06634"/>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829"/>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6C"/>
    <w:rsid w:val="00A309F6"/>
    <w:rsid w:val="00A32082"/>
    <w:rsid w:val="00A322E9"/>
    <w:rsid w:val="00A3230B"/>
    <w:rsid w:val="00A3277A"/>
    <w:rsid w:val="00A334B6"/>
    <w:rsid w:val="00A3351E"/>
    <w:rsid w:val="00A33907"/>
    <w:rsid w:val="00A33E59"/>
    <w:rsid w:val="00A34147"/>
    <w:rsid w:val="00A34354"/>
    <w:rsid w:val="00A34F98"/>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20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B0B"/>
    <w:rsid w:val="00A52F38"/>
    <w:rsid w:val="00A53464"/>
    <w:rsid w:val="00A53724"/>
    <w:rsid w:val="00A53996"/>
    <w:rsid w:val="00A5424E"/>
    <w:rsid w:val="00A54567"/>
    <w:rsid w:val="00A546B7"/>
    <w:rsid w:val="00A54938"/>
    <w:rsid w:val="00A54AA3"/>
    <w:rsid w:val="00A54B26"/>
    <w:rsid w:val="00A54E16"/>
    <w:rsid w:val="00A54E97"/>
    <w:rsid w:val="00A55080"/>
    <w:rsid w:val="00A55849"/>
    <w:rsid w:val="00A55916"/>
    <w:rsid w:val="00A5623C"/>
    <w:rsid w:val="00A568F0"/>
    <w:rsid w:val="00A569FF"/>
    <w:rsid w:val="00A57128"/>
    <w:rsid w:val="00A57C24"/>
    <w:rsid w:val="00A57D1B"/>
    <w:rsid w:val="00A57DC1"/>
    <w:rsid w:val="00A611C6"/>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5132"/>
    <w:rsid w:val="00A65DBE"/>
    <w:rsid w:val="00A660FC"/>
    <w:rsid w:val="00A6666C"/>
    <w:rsid w:val="00A66ABB"/>
    <w:rsid w:val="00A701A5"/>
    <w:rsid w:val="00A701B8"/>
    <w:rsid w:val="00A7025A"/>
    <w:rsid w:val="00A70655"/>
    <w:rsid w:val="00A713AA"/>
    <w:rsid w:val="00A7196D"/>
    <w:rsid w:val="00A72055"/>
    <w:rsid w:val="00A727F8"/>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140"/>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768"/>
    <w:rsid w:val="00A9780A"/>
    <w:rsid w:val="00AA007D"/>
    <w:rsid w:val="00AA049C"/>
    <w:rsid w:val="00AA0882"/>
    <w:rsid w:val="00AA0F46"/>
    <w:rsid w:val="00AA12D3"/>
    <w:rsid w:val="00AA1518"/>
    <w:rsid w:val="00AA179C"/>
    <w:rsid w:val="00AA20AF"/>
    <w:rsid w:val="00AA21A3"/>
    <w:rsid w:val="00AA2849"/>
    <w:rsid w:val="00AA28AB"/>
    <w:rsid w:val="00AA28BB"/>
    <w:rsid w:val="00AA2985"/>
    <w:rsid w:val="00AA33B1"/>
    <w:rsid w:val="00AA3A54"/>
    <w:rsid w:val="00AA3C01"/>
    <w:rsid w:val="00AA3D3C"/>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574"/>
    <w:rsid w:val="00AA6A0E"/>
    <w:rsid w:val="00AA6A46"/>
    <w:rsid w:val="00AA6BB0"/>
    <w:rsid w:val="00AA6D6C"/>
    <w:rsid w:val="00AA7AE5"/>
    <w:rsid w:val="00AA7AE7"/>
    <w:rsid w:val="00AB021A"/>
    <w:rsid w:val="00AB09DC"/>
    <w:rsid w:val="00AB0EBE"/>
    <w:rsid w:val="00AB0FD6"/>
    <w:rsid w:val="00AB12A4"/>
    <w:rsid w:val="00AB1CAD"/>
    <w:rsid w:val="00AB1ED7"/>
    <w:rsid w:val="00AB1EF9"/>
    <w:rsid w:val="00AB25F7"/>
    <w:rsid w:val="00AB297A"/>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2D44"/>
    <w:rsid w:val="00AC301B"/>
    <w:rsid w:val="00AC312E"/>
    <w:rsid w:val="00AC32C0"/>
    <w:rsid w:val="00AC34B0"/>
    <w:rsid w:val="00AC38DB"/>
    <w:rsid w:val="00AC411A"/>
    <w:rsid w:val="00AC4425"/>
    <w:rsid w:val="00AC44BA"/>
    <w:rsid w:val="00AC48B1"/>
    <w:rsid w:val="00AC4960"/>
    <w:rsid w:val="00AC4CB6"/>
    <w:rsid w:val="00AC52F4"/>
    <w:rsid w:val="00AC59AA"/>
    <w:rsid w:val="00AC5A05"/>
    <w:rsid w:val="00AC60F7"/>
    <w:rsid w:val="00AC6B98"/>
    <w:rsid w:val="00AC6DB4"/>
    <w:rsid w:val="00AC6F08"/>
    <w:rsid w:val="00AC724F"/>
    <w:rsid w:val="00AC79E9"/>
    <w:rsid w:val="00AC7AC5"/>
    <w:rsid w:val="00AD0B29"/>
    <w:rsid w:val="00AD0FDF"/>
    <w:rsid w:val="00AD1549"/>
    <w:rsid w:val="00AD213E"/>
    <w:rsid w:val="00AD304D"/>
    <w:rsid w:val="00AD36F1"/>
    <w:rsid w:val="00AD378E"/>
    <w:rsid w:val="00AD382F"/>
    <w:rsid w:val="00AD4860"/>
    <w:rsid w:val="00AD4DCD"/>
    <w:rsid w:val="00AD4E5B"/>
    <w:rsid w:val="00AD5183"/>
    <w:rsid w:val="00AD529E"/>
    <w:rsid w:val="00AD5452"/>
    <w:rsid w:val="00AD54CE"/>
    <w:rsid w:val="00AD5AD4"/>
    <w:rsid w:val="00AD5F83"/>
    <w:rsid w:val="00AD6272"/>
    <w:rsid w:val="00AD6645"/>
    <w:rsid w:val="00AD6E26"/>
    <w:rsid w:val="00AD73C5"/>
    <w:rsid w:val="00AD7B32"/>
    <w:rsid w:val="00AD7EB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017"/>
    <w:rsid w:val="00AE47FF"/>
    <w:rsid w:val="00AE4F03"/>
    <w:rsid w:val="00AE5484"/>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F0820"/>
    <w:rsid w:val="00AF0841"/>
    <w:rsid w:val="00AF086F"/>
    <w:rsid w:val="00AF095C"/>
    <w:rsid w:val="00AF148A"/>
    <w:rsid w:val="00AF1554"/>
    <w:rsid w:val="00AF264C"/>
    <w:rsid w:val="00AF26C1"/>
    <w:rsid w:val="00AF2964"/>
    <w:rsid w:val="00AF2AD1"/>
    <w:rsid w:val="00AF313D"/>
    <w:rsid w:val="00AF346A"/>
    <w:rsid w:val="00AF393F"/>
    <w:rsid w:val="00AF4428"/>
    <w:rsid w:val="00AF4809"/>
    <w:rsid w:val="00AF4A2E"/>
    <w:rsid w:val="00AF4B03"/>
    <w:rsid w:val="00AF4DF1"/>
    <w:rsid w:val="00AF4E3D"/>
    <w:rsid w:val="00AF5250"/>
    <w:rsid w:val="00AF53F5"/>
    <w:rsid w:val="00AF5A5C"/>
    <w:rsid w:val="00AF5B5E"/>
    <w:rsid w:val="00AF5DA9"/>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CF0"/>
    <w:rsid w:val="00B03E67"/>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642"/>
    <w:rsid w:val="00B077CD"/>
    <w:rsid w:val="00B10A4E"/>
    <w:rsid w:val="00B10F92"/>
    <w:rsid w:val="00B1124D"/>
    <w:rsid w:val="00B11D20"/>
    <w:rsid w:val="00B124BB"/>
    <w:rsid w:val="00B1277A"/>
    <w:rsid w:val="00B128A2"/>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BE8"/>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6D5"/>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770"/>
    <w:rsid w:val="00B46819"/>
    <w:rsid w:val="00B46B1F"/>
    <w:rsid w:val="00B46BBC"/>
    <w:rsid w:val="00B46BEB"/>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8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535"/>
    <w:rsid w:val="00B64AC6"/>
    <w:rsid w:val="00B6517A"/>
    <w:rsid w:val="00B65228"/>
    <w:rsid w:val="00B654A5"/>
    <w:rsid w:val="00B65A49"/>
    <w:rsid w:val="00B65C4C"/>
    <w:rsid w:val="00B65E0A"/>
    <w:rsid w:val="00B65F94"/>
    <w:rsid w:val="00B665F8"/>
    <w:rsid w:val="00B66693"/>
    <w:rsid w:val="00B66717"/>
    <w:rsid w:val="00B66757"/>
    <w:rsid w:val="00B66945"/>
    <w:rsid w:val="00B67480"/>
    <w:rsid w:val="00B67CF6"/>
    <w:rsid w:val="00B67CFF"/>
    <w:rsid w:val="00B702B9"/>
    <w:rsid w:val="00B70F83"/>
    <w:rsid w:val="00B71198"/>
    <w:rsid w:val="00B7151D"/>
    <w:rsid w:val="00B71AB5"/>
    <w:rsid w:val="00B71E30"/>
    <w:rsid w:val="00B71F6B"/>
    <w:rsid w:val="00B7245F"/>
    <w:rsid w:val="00B72F71"/>
    <w:rsid w:val="00B72F79"/>
    <w:rsid w:val="00B7314A"/>
    <w:rsid w:val="00B731EA"/>
    <w:rsid w:val="00B736C4"/>
    <w:rsid w:val="00B73F49"/>
    <w:rsid w:val="00B74744"/>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6E6C"/>
    <w:rsid w:val="00B9731B"/>
    <w:rsid w:val="00B97546"/>
    <w:rsid w:val="00B97669"/>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DE6"/>
    <w:rsid w:val="00BA2F1E"/>
    <w:rsid w:val="00BA2F56"/>
    <w:rsid w:val="00BA30EB"/>
    <w:rsid w:val="00BA365E"/>
    <w:rsid w:val="00BA370E"/>
    <w:rsid w:val="00BA4720"/>
    <w:rsid w:val="00BA48A6"/>
    <w:rsid w:val="00BA573B"/>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218"/>
    <w:rsid w:val="00BB4D21"/>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A74"/>
    <w:rsid w:val="00BC0CA0"/>
    <w:rsid w:val="00BC0F7D"/>
    <w:rsid w:val="00BC163A"/>
    <w:rsid w:val="00BC1E1C"/>
    <w:rsid w:val="00BC214E"/>
    <w:rsid w:val="00BC238C"/>
    <w:rsid w:val="00BC29F9"/>
    <w:rsid w:val="00BC2D8F"/>
    <w:rsid w:val="00BC30D4"/>
    <w:rsid w:val="00BC3A08"/>
    <w:rsid w:val="00BC3EDF"/>
    <w:rsid w:val="00BC40BA"/>
    <w:rsid w:val="00BC413C"/>
    <w:rsid w:val="00BC41F2"/>
    <w:rsid w:val="00BC4756"/>
    <w:rsid w:val="00BC477E"/>
    <w:rsid w:val="00BC47DC"/>
    <w:rsid w:val="00BC4BD6"/>
    <w:rsid w:val="00BC4C83"/>
    <w:rsid w:val="00BC5083"/>
    <w:rsid w:val="00BC561A"/>
    <w:rsid w:val="00BC59DC"/>
    <w:rsid w:val="00BC5FD0"/>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C94"/>
    <w:rsid w:val="00BD3DA4"/>
    <w:rsid w:val="00BD5478"/>
    <w:rsid w:val="00BD5A63"/>
    <w:rsid w:val="00BD5E6C"/>
    <w:rsid w:val="00BD612B"/>
    <w:rsid w:val="00BD61DB"/>
    <w:rsid w:val="00BD6320"/>
    <w:rsid w:val="00BD678C"/>
    <w:rsid w:val="00BD69C5"/>
    <w:rsid w:val="00BD6E76"/>
    <w:rsid w:val="00BD708B"/>
    <w:rsid w:val="00BD71C5"/>
    <w:rsid w:val="00BD724A"/>
    <w:rsid w:val="00BD756F"/>
    <w:rsid w:val="00BD75B5"/>
    <w:rsid w:val="00BD761F"/>
    <w:rsid w:val="00BD7EB7"/>
    <w:rsid w:val="00BE0092"/>
    <w:rsid w:val="00BE03A8"/>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4094"/>
    <w:rsid w:val="00BE42F1"/>
    <w:rsid w:val="00BE44E1"/>
    <w:rsid w:val="00BE4700"/>
    <w:rsid w:val="00BE6361"/>
    <w:rsid w:val="00BE639C"/>
    <w:rsid w:val="00BE6907"/>
    <w:rsid w:val="00BE6B42"/>
    <w:rsid w:val="00BE6D20"/>
    <w:rsid w:val="00BE731D"/>
    <w:rsid w:val="00BE7408"/>
    <w:rsid w:val="00BE7C2E"/>
    <w:rsid w:val="00BE7E70"/>
    <w:rsid w:val="00BF006F"/>
    <w:rsid w:val="00BF007C"/>
    <w:rsid w:val="00BF01EE"/>
    <w:rsid w:val="00BF01F1"/>
    <w:rsid w:val="00BF03EB"/>
    <w:rsid w:val="00BF1977"/>
    <w:rsid w:val="00BF1A50"/>
    <w:rsid w:val="00BF1ABA"/>
    <w:rsid w:val="00BF1B12"/>
    <w:rsid w:val="00BF1C27"/>
    <w:rsid w:val="00BF1C99"/>
    <w:rsid w:val="00BF1FED"/>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47"/>
    <w:rsid w:val="00BF57BF"/>
    <w:rsid w:val="00BF5DBF"/>
    <w:rsid w:val="00BF6118"/>
    <w:rsid w:val="00BF6597"/>
    <w:rsid w:val="00BF69D4"/>
    <w:rsid w:val="00BF6F0E"/>
    <w:rsid w:val="00BF7976"/>
    <w:rsid w:val="00C00276"/>
    <w:rsid w:val="00C004CB"/>
    <w:rsid w:val="00C0074C"/>
    <w:rsid w:val="00C008C5"/>
    <w:rsid w:val="00C00C9C"/>
    <w:rsid w:val="00C00E75"/>
    <w:rsid w:val="00C01149"/>
    <w:rsid w:val="00C0130C"/>
    <w:rsid w:val="00C0162C"/>
    <w:rsid w:val="00C02385"/>
    <w:rsid w:val="00C023C1"/>
    <w:rsid w:val="00C03024"/>
    <w:rsid w:val="00C031AC"/>
    <w:rsid w:val="00C03D5F"/>
    <w:rsid w:val="00C040FE"/>
    <w:rsid w:val="00C0445C"/>
    <w:rsid w:val="00C049B6"/>
    <w:rsid w:val="00C049C0"/>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F9"/>
    <w:rsid w:val="00C2150C"/>
    <w:rsid w:val="00C21547"/>
    <w:rsid w:val="00C21922"/>
    <w:rsid w:val="00C219B0"/>
    <w:rsid w:val="00C226CA"/>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27F9E"/>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A6"/>
    <w:rsid w:val="00C3449B"/>
    <w:rsid w:val="00C346DD"/>
    <w:rsid w:val="00C35282"/>
    <w:rsid w:val="00C35FD7"/>
    <w:rsid w:val="00C362F9"/>
    <w:rsid w:val="00C36985"/>
    <w:rsid w:val="00C36A51"/>
    <w:rsid w:val="00C36D07"/>
    <w:rsid w:val="00C36FE5"/>
    <w:rsid w:val="00C37424"/>
    <w:rsid w:val="00C37589"/>
    <w:rsid w:val="00C37B0B"/>
    <w:rsid w:val="00C37E23"/>
    <w:rsid w:val="00C40406"/>
    <w:rsid w:val="00C40478"/>
    <w:rsid w:val="00C405AD"/>
    <w:rsid w:val="00C40A08"/>
    <w:rsid w:val="00C40AFD"/>
    <w:rsid w:val="00C40D82"/>
    <w:rsid w:val="00C40E58"/>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BA4"/>
    <w:rsid w:val="00C50CAC"/>
    <w:rsid w:val="00C50CFA"/>
    <w:rsid w:val="00C50D3A"/>
    <w:rsid w:val="00C512FA"/>
    <w:rsid w:val="00C51368"/>
    <w:rsid w:val="00C51647"/>
    <w:rsid w:val="00C5199F"/>
    <w:rsid w:val="00C51AD9"/>
    <w:rsid w:val="00C51C15"/>
    <w:rsid w:val="00C51F4C"/>
    <w:rsid w:val="00C521C5"/>
    <w:rsid w:val="00C52ADD"/>
    <w:rsid w:val="00C52F4B"/>
    <w:rsid w:val="00C53007"/>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D7E"/>
    <w:rsid w:val="00C57EB8"/>
    <w:rsid w:val="00C601FB"/>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430"/>
    <w:rsid w:val="00C718E2"/>
    <w:rsid w:val="00C71CE9"/>
    <w:rsid w:val="00C71DB2"/>
    <w:rsid w:val="00C721FF"/>
    <w:rsid w:val="00C7238D"/>
    <w:rsid w:val="00C7250F"/>
    <w:rsid w:val="00C72833"/>
    <w:rsid w:val="00C73540"/>
    <w:rsid w:val="00C736EC"/>
    <w:rsid w:val="00C73C35"/>
    <w:rsid w:val="00C741F6"/>
    <w:rsid w:val="00C74296"/>
    <w:rsid w:val="00C742E7"/>
    <w:rsid w:val="00C74780"/>
    <w:rsid w:val="00C74794"/>
    <w:rsid w:val="00C747B0"/>
    <w:rsid w:val="00C75189"/>
    <w:rsid w:val="00C75769"/>
    <w:rsid w:val="00C75D27"/>
    <w:rsid w:val="00C75D40"/>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8A4"/>
    <w:rsid w:val="00C82CE0"/>
    <w:rsid w:val="00C82DD7"/>
    <w:rsid w:val="00C82EC7"/>
    <w:rsid w:val="00C830C8"/>
    <w:rsid w:val="00C83185"/>
    <w:rsid w:val="00C83188"/>
    <w:rsid w:val="00C8346C"/>
    <w:rsid w:val="00C835D6"/>
    <w:rsid w:val="00C83D56"/>
    <w:rsid w:val="00C841C6"/>
    <w:rsid w:val="00C84659"/>
    <w:rsid w:val="00C846E5"/>
    <w:rsid w:val="00C8472B"/>
    <w:rsid w:val="00C84E91"/>
    <w:rsid w:val="00C86958"/>
    <w:rsid w:val="00C86B40"/>
    <w:rsid w:val="00C86B8D"/>
    <w:rsid w:val="00C86BF0"/>
    <w:rsid w:val="00C86C58"/>
    <w:rsid w:val="00C86FBE"/>
    <w:rsid w:val="00C874AD"/>
    <w:rsid w:val="00C875F9"/>
    <w:rsid w:val="00C87C47"/>
    <w:rsid w:val="00C87DCB"/>
    <w:rsid w:val="00C90149"/>
    <w:rsid w:val="00C90FD3"/>
    <w:rsid w:val="00C91216"/>
    <w:rsid w:val="00C9138F"/>
    <w:rsid w:val="00C9154C"/>
    <w:rsid w:val="00C916F9"/>
    <w:rsid w:val="00C917AC"/>
    <w:rsid w:val="00C91C6A"/>
    <w:rsid w:val="00C922EC"/>
    <w:rsid w:val="00C92A69"/>
    <w:rsid w:val="00C92B6D"/>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290"/>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89"/>
    <w:rsid w:val="00CB0EF9"/>
    <w:rsid w:val="00CB153D"/>
    <w:rsid w:val="00CB17EA"/>
    <w:rsid w:val="00CB1E4B"/>
    <w:rsid w:val="00CB2276"/>
    <w:rsid w:val="00CB24BB"/>
    <w:rsid w:val="00CB2565"/>
    <w:rsid w:val="00CB268E"/>
    <w:rsid w:val="00CB271F"/>
    <w:rsid w:val="00CB2E2D"/>
    <w:rsid w:val="00CB40FF"/>
    <w:rsid w:val="00CB41F9"/>
    <w:rsid w:val="00CB4A4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36F"/>
    <w:rsid w:val="00CC241D"/>
    <w:rsid w:val="00CC2B06"/>
    <w:rsid w:val="00CC2D8D"/>
    <w:rsid w:val="00CC31FD"/>
    <w:rsid w:val="00CC35F6"/>
    <w:rsid w:val="00CC3F51"/>
    <w:rsid w:val="00CC4111"/>
    <w:rsid w:val="00CC412D"/>
    <w:rsid w:val="00CC44E6"/>
    <w:rsid w:val="00CC4846"/>
    <w:rsid w:val="00CC485E"/>
    <w:rsid w:val="00CC4885"/>
    <w:rsid w:val="00CC5340"/>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3A3"/>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27"/>
    <w:rsid w:val="00CF20DC"/>
    <w:rsid w:val="00CF21E2"/>
    <w:rsid w:val="00CF22B9"/>
    <w:rsid w:val="00CF2788"/>
    <w:rsid w:val="00CF2D6D"/>
    <w:rsid w:val="00CF2DF7"/>
    <w:rsid w:val="00CF2F2F"/>
    <w:rsid w:val="00CF3050"/>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BA7"/>
    <w:rsid w:val="00D04DD9"/>
    <w:rsid w:val="00D063EE"/>
    <w:rsid w:val="00D0658E"/>
    <w:rsid w:val="00D066D5"/>
    <w:rsid w:val="00D06D89"/>
    <w:rsid w:val="00D071FB"/>
    <w:rsid w:val="00D0751A"/>
    <w:rsid w:val="00D07730"/>
    <w:rsid w:val="00D0776C"/>
    <w:rsid w:val="00D07A78"/>
    <w:rsid w:val="00D07F14"/>
    <w:rsid w:val="00D07F2C"/>
    <w:rsid w:val="00D10136"/>
    <w:rsid w:val="00D10663"/>
    <w:rsid w:val="00D11315"/>
    <w:rsid w:val="00D114CA"/>
    <w:rsid w:val="00D11572"/>
    <w:rsid w:val="00D11671"/>
    <w:rsid w:val="00D11683"/>
    <w:rsid w:val="00D1184A"/>
    <w:rsid w:val="00D119FB"/>
    <w:rsid w:val="00D123EB"/>
    <w:rsid w:val="00D1256A"/>
    <w:rsid w:val="00D12814"/>
    <w:rsid w:val="00D128C0"/>
    <w:rsid w:val="00D12FD4"/>
    <w:rsid w:val="00D1317F"/>
    <w:rsid w:val="00D13424"/>
    <w:rsid w:val="00D134F7"/>
    <w:rsid w:val="00D13D07"/>
    <w:rsid w:val="00D13DCE"/>
    <w:rsid w:val="00D13DFD"/>
    <w:rsid w:val="00D1408F"/>
    <w:rsid w:val="00D1471D"/>
    <w:rsid w:val="00D147A1"/>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107"/>
    <w:rsid w:val="00D215F4"/>
    <w:rsid w:val="00D2173C"/>
    <w:rsid w:val="00D219F9"/>
    <w:rsid w:val="00D21A81"/>
    <w:rsid w:val="00D21BBA"/>
    <w:rsid w:val="00D21D3E"/>
    <w:rsid w:val="00D21EDF"/>
    <w:rsid w:val="00D21F86"/>
    <w:rsid w:val="00D22269"/>
    <w:rsid w:val="00D224EC"/>
    <w:rsid w:val="00D2290B"/>
    <w:rsid w:val="00D229F8"/>
    <w:rsid w:val="00D232DC"/>
    <w:rsid w:val="00D238CF"/>
    <w:rsid w:val="00D239FA"/>
    <w:rsid w:val="00D24024"/>
    <w:rsid w:val="00D241B1"/>
    <w:rsid w:val="00D241CF"/>
    <w:rsid w:val="00D24739"/>
    <w:rsid w:val="00D2476E"/>
    <w:rsid w:val="00D24A76"/>
    <w:rsid w:val="00D24D62"/>
    <w:rsid w:val="00D24D81"/>
    <w:rsid w:val="00D24F1A"/>
    <w:rsid w:val="00D25104"/>
    <w:rsid w:val="00D2513A"/>
    <w:rsid w:val="00D25347"/>
    <w:rsid w:val="00D25421"/>
    <w:rsid w:val="00D25473"/>
    <w:rsid w:val="00D25A50"/>
    <w:rsid w:val="00D25ABA"/>
    <w:rsid w:val="00D25B92"/>
    <w:rsid w:val="00D261F3"/>
    <w:rsid w:val="00D26A89"/>
    <w:rsid w:val="00D274BA"/>
    <w:rsid w:val="00D277CB"/>
    <w:rsid w:val="00D27CEE"/>
    <w:rsid w:val="00D30216"/>
    <w:rsid w:val="00D30BD0"/>
    <w:rsid w:val="00D30F3B"/>
    <w:rsid w:val="00D31582"/>
    <w:rsid w:val="00D3187F"/>
    <w:rsid w:val="00D3256E"/>
    <w:rsid w:val="00D3283B"/>
    <w:rsid w:val="00D32F6A"/>
    <w:rsid w:val="00D333E6"/>
    <w:rsid w:val="00D333FD"/>
    <w:rsid w:val="00D334E4"/>
    <w:rsid w:val="00D335E2"/>
    <w:rsid w:val="00D33EE5"/>
    <w:rsid w:val="00D34170"/>
    <w:rsid w:val="00D3447F"/>
    <w:rsid w:val="00D346CB"/>
    <w:rsid w:val="00D34D5E"/>
    <w:rsid w:val="00D34DEC"/>
    <w:rsid w:val="00D353EE"/>
    <w:rsid w:val="00D354FF"/>
    <w:rsid w:val="00D35574"/>
    <w:rsid w:val="00D356C8"/>
    <w:rsid w:val="00D35946"/>
    <w:rsid w:val="00D35C2C"/>
    <w:rsid w:val="00D35CA3"/>
    <w:rsid w:val="00D35E69"/>
    <w:rsid w:val="00D36825"/>
    <w:rsid w:val="00D36A10"/>
    <w:rsid w:val="00D36A12"/>
    <w:rsid w:val="00D36A2F"/>
    <w:rsid w:val="00D37006"/>
    <w:rsid w:val="00D37AA6"/>
    <w:rsid w:val="00D402FB"/>
    <w:rsid w:val="00D40389"/>
    <w:rsid w:val="00D40589"/>
    <w:rsid w:val="00D40774"/>
    <w:rsid w:val="00D408D2"/>
    <w:rsid w:val="00D40D4A"/>
    <w:rsid w:val="00D40F8B"/>
    <w:rsid w:val="00D412D0"/>
    <w:rsid w:val="00D415A2"/>
    <w:rsid w:val="00D41C0F"/>
    <w:rsid w:val="00D41C4E"/>
    <w:rsid w:val="00D42C32"/>
    <w:rsid w:val="00D42EFB"/>
    <w:rsid w:val="00D4309D"/>
    <w:rsid w:val="00D43F84"/>
    <w:rsid w:val="00D43F9C"/>
    <w:rsid w:val="00D44667"/>
    <w:rsid w:val="00D4502A"/>
    <w:rsid w:val="00D4580E"/>
    <w:rsid w:val="00D458FF"/>
    <w:rsid w:val="00D45902"/>
    <w:rsid w:val="00D45953"/>
    <w:rsid w:val="00D46251"/>
    <w:rsid w:val="00D4637A"/>
    <w:rsid w:val="00D46812"/>
    <w:rsid w:val="00D46B7C"/>
    <w:rsid w:val="00D46E23"/>
    <w:rsid w:val="00D46F0E"/>
    <w:rsid w:val="00D4711E"/>
    <w:rsid w:val="00D4719D"/>
    <w:rsid w:val="00D4728A"/>
    <w:rsid w:val="00D4788D"/>
    <w:rsid w:val="00D47DB8"/>
    <w:rsid w:val="00D501E2"/>
    <w:rsid w:val="00D5042C"/>
    <w:rsid w:val="00D50AFE"/>
    <w:rsid w:val="00D50C95"/>
    <w:rsid w:val="00D51487"/>
    <w:rsid w:val="00D51AE0"/>
    <w:rsid w:val="00D51D1A"/>
    <w:rsid w:val="00D52415"/>
    <w:rsid w:val="00D52770"/>
    <w:rsid w:val="00D5282B"/>
    <w:rsid w:val="00D52B2D"/>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2D9B"/>
    <w:rsid w:val="00D62E7A"/>
    <w:rsid w:val="00D63365"/>
    <w:rsid w:val="00D63373"/>
    <w:rsid w:val="00D636FA"/>
    <w:rsid w:val="00D6383A"/>
    <w:rsid w:val="00D653C6"/>
    <w:rsid w:val="00D654AC"/>
    <w:rsid w:val="00D65B34"/>
    <w:rsid w:val="00D65C69"/>
    <w:rsid w:val="00D66916"/>
    <w:rsid w:val="00D66C11"/>
    <w:rsid w:val="00D66C8D"/>
    <w:rsid w:val="00D67202"/>
    <w:rsid w:val="00D678A0"/>
    <w:rsid w:val="00D67A0B"/>
    <w:rsid w:val="00D71350"/>
    <w:rsid w:val="00D7222A"/>
    <w:rsid w:val="00D7298D"/>
    <w:rsid w:val="00D72FCC"/>
    <w:rsid w:val="00D732A9"/>
    <w:rsid w:val="00D738D6"/>
    <w:rsid w:val="00D73A37"/>
    <w:rsid w:val="00D73F95"/>
    <w:rsid w:val="00D74897"/>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1E"/>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F06"/>
    <w:rsid w:val="00D85F1F"/>
    <w:rsid w:val="00D8642C"/>
    <w:rsid w:val="00D86F0A"/>
    <w:rsid w:val="00D86FD1"/>
    <w:rsid w:val="00D87028"/>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4A"/>
    <w:rsid w:val="00DA15B7"/>
    <w:rsid w:val="00DA1789"/>
    <w:rsid w:val="00DA194F"/>
    <w:rsid w:val="00DA19C5"/>
    <w:rsid w:val="00DA2B40"/>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D66"/>
    <w:rsid w:val="00DB0EB9"/>
    <w:rsid w:val="00DB15D1"/>
    <w:rsid w:val="00DB1634"/>
    <w:rsid w:val="00DB16B7"/>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CFE"/>
    <w:rsid w:val="00DC6455"/>
    <w:rsid w:val="00DC67C0"/>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76F"/>
    <w:rsid w:val="00DE1C5A"/>
    <w:rsid w:val="00DE1D16"/>
    <w:rsid w:val="00DE2343"/>
    <w:rsid w:val="00DE2B35"/>
    <w:rsid w:val="00DE2B68"/>
    <w:rsid w:val="00DE2D40"/>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1DC"/>
    <w:rsid w:val="00DE72F1"/>
    <w:rsid w:val="00DE73D4"/>
    <w:rsid w:val="00DE797A"/>
    <w:rsid w:val="00DE7A03"/>
    <w:rsid w:val="00DE7B28"/>
    <w:rsid w:val="00DF0252"/>
    <w:rsid w:val="00DF085B"/>
    <w:rsid w:val="00DF1740"/>
    <w:rsid w:val="00DF1D71"/>
    <w:rsid w:val="00DF1DF1"/>
    <w:rsid w:val="00DF1ED5"/>
    <w:rsid w:val="00DF25E5"/>
    <w:rsid w:val="00DF26A7"/>
    <w:rsid w:val="00DF272D"/>
    <w:rsid w:val="00DF2B1F"/>
    <w:rsid w:val="00DF2CF1"/>
    <w:rsid w:val="00DF3138"/>
    <w:rsid w:val="00DF3192"/>
    <w:rsid w:val="00DF3ADD"/>
    <w:rsid w:val="00DF3D8E"/>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0EA"/>
    <w:rsid w:val="00E04357"/>
    <w:rsid w:val="00E0436B"/>
    <w:rsid w:val="00E04469"/>
    <w:rsid w:val="00E04A2F"/>
    <w:rsid w:val="00E04A44"/>
    <w:rsid w:val="00E04CAA"/>
    <w:rsid w:val="00E04D86"/>
    <w:rsid w:val="00E04E19"/>
    <w:rsid w:val="00E04EBB"/>
    <w:rsid w:val="00E050BF"/>
    <w:rsid w:val="00E051C6"/>
    <w:rsid w:val="00E05202"/>
    <w:rsid w:val="00E05846"/>
    <w:rsid w:val="00E05B94"/>
    <w:rsid w:val="00E05FEE"/>
    <w:rsid w:val="00E06190"/>
    <w:rsid w:val="00E06281"/>
    <w:rsid w:val="00E0636F"/>
    <w:rsid w:val="00E063D6"/>
    <w:rsid w:val="00E06E03"/>
    <w:rsid w:val="00E06FED"/>
    <w:rsid w:val="00E0734E"/>
    <w:rsid w:val="00E07580"/>
    <w:rsid w:val="00E0771C"/>
    <w:rsid w:val="00E07AE3"/>
    <w:rsid w:val="00E07D9F"/>
    <w:rsid w:val="00E07F01"/>
    <w:rsid w:val="00E10296"/>
    <w:rsid w:val="00E1070B"/>
    <w:rsid w:val="00E108D8"/>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C5"/>
    <w:rsid w:val="00E20DF4"/>
    <w:rsid w:val="00E20E76"/>
    <w:rsid w:val="00E20E87"/>
    <w:rsid w:val="00E21209"/>
    <w:rsid w:val="00E2145E"/>
    <w:rsid w:val="00E2150F"/>
    <w:rsid w:val="00E2160A"/>
    <w:rsid w:val="00E220EC"/>
    <w:rsid w:val="00E221ED"/>
    <w:rsid w:val="00E22251"/>
    <w:rsid w:val="00E222F3"/>
    <w:rsid w:val="00E22366"/>
    <w:rsid w:val="00E22554"/>
    <w:rsid w:val="00E22661"/>
    <w:rsid w:val="00E229BC"/>
    <w:rsid w:val="00E229E4"/>
    <w:rsid w:val="00E22AA5"/>
    <w:rsid w:val="00E232FF"/>
    <w:rsid w:val="00E23D49"/>
    <w:rsid w:val="00E24011"/>
    <w:rsid w:val="00E242FF"/>
    <w:rsid w:val="00E2456C"/>
    <w:rsid w:val="00E245E4"/>
    <w:rsid w:val="00E24B22"/>
    <w:rsid w:val="00E24E08"/>
    <w:rsid w:val="00E24F6C"/>
    <w:rsid w:val="00E25043"/>
    <w:rsid w:val="00E25424"/>
    <w:rsid w:val="00E265E3"/>
    <w:rsid w:val="00E266B2"/>
    <w:rsid w:val="00E26A41"/>
    <w:rsid w:val="00E26EB3"/>
    <w:rsid w:val="00E275BA"/>
    <w:rsid w:val="00E27C1B"/>
    <w:rsid w:val="00E27D0A"/>
    <w:rsid w:val="00E300D6"/>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6286"/>
    <w:rsid w:val="00E46380"/>
    <w:rsid w:val="00E4670F"/>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3FEC"/>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177"/>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1E4"/>
    <w:rsid w:val="00E72B26"/>
    <w:rsid w:val="00E7307A"/>
    <w:rsid w:val="00E73083"/>
    <w:rsid w:val="00E73400"/>
    <w:rsid w:val="00E7341E"/>
    <w:rsid w:val="00E734F6"/>
    <w:rsid w:val="00E7417A"/>
    <w:rsid w:val="00E744B8"/>
    <w:rsid w:val="00E748E6"/>
    <w:rsid w:val="00E75A4B"/>
    <w:rsid w:val="00E75D79"/>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279"/>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FFC"/>
    <w:rsid w:val="00E862D4"/>
    <w:rsid w:val="00E86377"/>
    <w:rsid w:val="00E8641B"/>
    <w:rsid w:val="00E86728"/>
    <w:rsid w:val="00E86E87"/>
    <w:rsid w:val="00E8703E"/>
    <w:rsid w:val="00E87075"/>
    <w:rsid w:val="00E87875"/>
    <w:rsid w:val="00E87E10"/>
    <w:rsid w:val="00E9004C"/>
    <w:rsid w:val="00E907B1"/>
    <w:rsid w:val="00E90974"/>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E40"/>
    <w:rsid w:val="00E94EFC"/>
    <w:rsid w:val="00E95180"/>
    <w:rsid w:val="00E951C4"/>
    <w:rsid w:val="00E9526F"/>
    <w:rsid w:val="00E958FB"/>
    <w:rsid w:val="00E95D65"/>
    <w:rsid w:val="00E9619D"/>
    <w:rsid w:val="00E969A0"/>
    <w:rsid w:val="00E96ED5"/>
    <w:rsid w:val="00E96F0B"/>
    <w:rsid w:val="00E97069"/>
    <w:rsid w:val="00E97270"/>
    <w:rsid w:val="00E9728E"/>
    <w:rsid w:val="00E975D7"/>
    <w:rsid w:val="00E97640"/>
    <w:rsid w:val="00E977AE"/>
    <w:rsid w:val="00E97B67"/>
    <w:rsid w:val="00E97D60"/>
    <w:rsid w:val="00EA03CF"/>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3E05"/>
    <w:rsid w:val="00EB433E"/>
    <w:rsid w:val="00EB4410"/>
    <w:rsid w:val="00EB5475"/>
    <w:rsid w:val="00EB56D0"/>
    <w:rsid w:val="00EB57A4"/>
    <w:rsid w:val="00EB5F3A"/>
    <w:rsid w:val="00EB5FA1"/>
    <w:rsid w:val="00EB6134"/>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637"/>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493"/>
    <w:rsid w:val="00ED7685"/>
    <w:rsid w:val="00ED76DE"/>
    <w:rsid w:val="00ED77F1"/>
    <w:rsid w:val="00ED7882"/>
    <w:rsid w:val="00ED7D58"/>
    <w:rsid w:val="00ED7F5B"/>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68B"/>
    <w:rsid w:val="00EE5765"/>
    <w:rsid w:val="00EE5841"/>
    <w:rsid w:val="00EE5B0D"/>
    <w:rsid w:val="00EE5E38"/>
    <w:rsid w:val="00EE5EBB"/>
    <w:rsid w:val="00EE5FF0"/>
    <w:rsid w:val="00EE6039"/>
    <w:rsid w:val="00EE6CA4"/>
    <w:rsid w:val="00EE73BE"/>
    <w:rsid w:val="00EF01BF"/>
    <w:rsid w:val="00EF0765"/>
    <w:rsid w:val="00EF0766"/>
    <w:rsid w:val="00EF09B0"/>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62"/>
    <w:rsid w:val="00EF37E7"/>
    <w:rsid w:val="00EF464A"/>
    <w:rsid w:val="00EF493A"/>
    <w:rsid w:val="00EF4CBB"/>
    <w:rsid w:val="00EF4CFB"/>
    <w:rsid w:val="00EF502D"/>
    <w:rsid w:val="00EF5305"/>
    <w:rsid w:val="00EF57E3"/>
    <w:rsid w:val="00EF580F"/>
    <w:rsid w:val="00EF5D0B"/>
    <w:rsid w:val="00EF5D40"/>
    <w:rsid w:val="00EF609B"/>
    <w:rsid w:val="00EF655D"/>
    <w:rsid w:val="00EF65E9"/>
    <w:rsid w:val="00EF6711"/>
    <w:rsid w:val="00EF6784"/>
    <w:rsid w:val="00EF6BB5"/>
    <w:rsid w:val="00EF7069"/>
    <w:rsid w:val="00EF7310"/>
    <w:rsid w:val="00EF7D38"/>
    <w:rsid w:val="00F00616"/>
    <w:rsid w:val="00F00F2D"/>
    <w:rsid w:val="00F0108D"/>
    <w:rsid w:val="00F01311"/>
    <w:rsid w:val="00F01AB4"/>
    <w:rsid w:val="00F01AC1"/>
    <w:rsid w:val="00F01DF7"/>
    <w:rsid w:val="00F020BE"/>
    <w:rsid w:val="00F025A2"/>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27D"/>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203CC"/>
    <w:rsid w:val="00F20915"/>
    <w:rsid w:val="00F209E0"/>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137"/>
    <w:rsid w:val="00F303EA"/>
    <w:rsid w:val="00F30A04"/>
    <w:rsid w:val="00F30B2E"/>
    <w:rsid w:val="00F30C23"/>
    <w:rsid w:val="00F30D1B"/>
    <w:rsid w:val="00F31188"/>
    <w:rsid w:val="00F31924"/>
    <w:rsid w:val="00F32056"/>
    <w:rsid w:val="00F32106"/>
    <w:rsid w:val="00F32389"/>
    <w:rsid w:val="00F3238C"/>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57F"/>
    <w:rsid w:val="00F57621"/>
    <w:rsid w:val="00F576AC"/>
    <w:rsid w:val="00F577D2"/>
    <w:rsid w:val="00F57A7C"/>
    <w:rsid w:val="00F611F5"/>
    <w:rsid w:val="00F61411"/>
    <w:rsid w:val="00F619AD"/>
    <w:rsid w:val="00F61C91"/>
    <w:rsid w:val="00F62154"/>
    <w:rsid w:val="00F62519"/>
    <w:rsid w:val="00F62A70"/>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5AF"/>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B71"/>
    <w:rsid w:val="00F76F87"/>
    <w:rsid w:val="00F771F2"/>
    <w:rsid w:val="00F77C87"/>
    <w:rsid w:val="00F77D16"/>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54A"/>
    <w:rsid w:val="00F849A6"/>
    <w:rsid w:val="00F84AA5"/>
    <w:rsid w:val="00F84B47"/>
    <w:rsid w:val="00F84B4B"/>
    <w:rsid w:val="00F84FD6"/>
    <w:rsid w:val="00F8523B"/>
    <w:rsid w:val="00F859ED"/>
    <w:rsid w:val="00F86221"/>
    <w:rsid w:val="00F8622F"/>
    <w:rsid w:val="00F862DB"/>
    <w:rsid w:val="00F863F7"/>
    <w:rsid w:val="00F869A4"/>
    <w:rsid w:val="00F869CC"/>
    <w:rsid w:val="00F86F5F"/>
    <w:rsid w:val="00F87AE6"/>
    <w:rsid w:val="00F87BE6"/>
    <w:rsid w:val="00F900CC"/>
    <w:rsid w:val="00F900FD"/>
    <w:rsid w:val="00F903D8"/>
    <w:rsid w:val="00F904FA"/>
    <w:rsid w:val="00F9078C"/>
    <w:rsid w:val="00F909A1"/>
    <w:rsid w:val="00F915E8"/>
    <w:rsid w:val="00F9176D"/>
    <w:rsid w:val="00F9178A"/>
    <w:rsid w:val="00F92213"/>
    <w:rsid w:val="00F9266B"/>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4D4"/>
    <w:rsid w:val="00FA2BD2"/>
    <w:rsid w:val="00FA2DC6"/>
    <w:rsid w:val="00FA2E59"/>
    <w:rsid w:val="00FA2F74"/>
    <w:rsid w:val="00FA39C5"/>
    <w:rsid w:val="00FA3A05"/>
    <w:rsid w:val="00FA3CA1"/>
    <w:rsid w:val="00FA3FF9"/>
    <w:rsid w:val="00FA4765"/>
    <w:rsid w:val="00FA48C2"/>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5B1"/>
    <w:rsid w:val="00FB27CF"/>
    <w:rsid w:val="00FB2D8B"/>
    <w:rsid w:val="00FB3232"/>
    <w:rsid w:val="00FB32B5"/>
    <w:rsid w:val="00FB377C"/>
    <w:rsid w:val="00FB3B61"/>
    <w:rsid w:val="00FB3E97"/>
    <w:rsid w:val="00FB3F12"/>
    <w:rsid w:val="00FB3F71"/>
    <w:rsid w:val="00FB3FD6"/>
    <w:rsid w:val="00FB40F7"/>
    <w:rsid w:val="00FB4125"/>
    <w:rsid w:val="00FB464D"/>
    <w:rsid w:val="00FB4676"/>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030"/>
    <w:rsid w:val="00FD1252"/>
    <w:rsid w:val="00FD181E"/>
    <w:rsid w:val="00FD1AD6"/>
    <w:rsid w:val="00FD2266"/>
    <w:rsid w:val="00FD22E8"/>
    <w:rsid w:val="00FD23D6"/>
    <w:rsid w:val="00FD25B9"/>
    <w:rsid w:val="00FD2D49"/>
    <w:rsid w:val="00FD2D56"/>
    <w:rsid w:val="00FD38D2"/>
    <w:rsid w:val="00FD38DE"/>
    <w:rsid w:val="00FD3924"/>
    <w:rsid w:val="00FD40B5"/>
    <w:rsid w:val="00FD45CD"/>
    <w:rsid w:val="00FD4E5E"/>
    <w:rsid w:val="00FD54E0"/>
    <w:rsid w:val="00FD59FB"/>
    <w:rsid w:val="00FD59FF"/>
    <w:rsid w:val="00FD5C95"/>
    <w:rsid w:val="00FD5F1A"/>
    <w:rsid w:val="00FD6819"/>
    <w:rsid w:val="00FD72D8"/>
    <w:rsid w:val="00FD72E6"/>
    <w:rsid w:val="00FD7354"/>
    <w:rsid w:val="00FD75D1"/>
    <w:rsid w:val="00FD7A9E"/>
    <w:rsid w:val="00FD7D48"/>
    <w:rsid w:val="00FD7FD0"/>
    <w:rsid w:val="00FE01AD"/>
    <w:rsid w:val="00FE0341"/>
    <w:rsid w:val="00FE04CB"/>
    <w:rsid w:val="00FE079F"/>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4B9"/>
    <w:rsid w:val="00FF3501"/>
    <w:rsid w:val="00FF4184"/>
    <w:rsid w:val="00FF4203"/>
    <w:rsid w:val="00FF42FE"/>
    <w:rsid w:val="00FF45D9"/>
    <w:rsid w:val="00FF555D"/>
    <w:rsid w:val="00FF5A77"/>
    <w:rsid w:val="00FF5C2A"/>
    <w:rsid w:val="00FF6BD1"/>
    <w:rsid w:val="00FF6FCA"/>
    <w:rsid w:val="00FF730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uiPriority w:val="99"/>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3958A6"/>
    <w:rPr>
      <w:rFonts w:ascii="Calibri" w:eastAsia="Calibri" w:hAnsi="Calibri"/>
      <w:sz w:val="22"/>
      <w:szCs w:val="22"/>
      <w:lang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paragraph" w:customStyle="1" w:styleId="msonormal0">
    <w:name w:val="msonormal"/>
    <w:basedOn w:val="Normal"/>
    <w:qFormat/>
    <w:rsid w:val="00506A2E"/>
    <w:pPr>
      <w:spacing w:before="100" w:beforeAutospacing="1" w:after="100" w:afterAutospacing="1"/>
      <w:textAlignment w:val="auto"/>
    </w:pPr>
    <w:rPr>
      <w:sz w:val="24"/>
      <w:szCs w:val="24"/>
      <w:lang w:eastAsia="en-GB"/>
    </w:rPr>
  </w:style>
  <w:style w:type="character" w:customStyle="1" w:styleId="TALChar">
    <w:name w:val="TAL Char"/>
    <w:rsid w:val="00D7643C"/>
    <w:rPr>
      <w:rFonts w:ascii="Arial" w:eastAsia="Malgun Gothic" w:hAnsi="Arial" w:cs="Times New Roman" w:hint="default"/>
      <w:sz w:val="18"/>
      <w:szCs w:val="20"/>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B3Char">
    <w:name w:val="B3 Char"/>
    <w:rsid w:val="000E3D35"/>
    <w:rPr>
      <w:rFonts w:ascii="Times New Roman" w:hAnsi="Times New Roman"/>
      <w:lang w:val="en-GB" w:eastAsia="en-US"/>
    </w:rPr>
  </w:style>
  <w:style w:type="character" w:customStyle="1" w:styleId="B1Char">
    <w:name w:val="B1 Char"/>
    <w:rsid w:val="000E3D35"/>
    <w:rPr>
      <w:rFonts w:eastAsia="SimSun"/>
      <w:lang w:val="en-GB" w:eastAsia="en-US" w:bidi="ar-SA"/>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LGTdoc">
    <w:name w:val="LGTdoc_본문"/>
    <w:basedOn w:val="Normal"/>
    <w:link w:val="LGTdocChar"/>
    <w:rsid w:val="000805D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rsid w:val="000805DB"/>
    <w:rPr>
      <w:kern w:val="2"/>
      <w:sz w:val="22"/>
      <w:szCs w:val="24"/>
      <w:lang w:eastAsia="ko-KR"/>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paragraph" w:customStyle="1" w:styleId="Note-Boxed">
    <w:name w:val="Note - Boxed"/>
    <w:basedOn w:val="Normal"/>
    <w:next w:val="Normal"/>
    <w:rsid w:val="001A417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82081084">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59088684">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31631684">
      <w:bodyDiv w:val="1"/>
      <w:marLeft w:val="0"/>
      <w:marRight w:val="0"/>
      <w:marTop w:val="0"/>
      <w:marBottom w:val="0"/>
      <w:divBdr>
        <w:top w:val="none" w:sz="0" w:space="0" w:color="auto"/>
        <w:left w:val="none" w:sz="0" w:space="0" w:color="auto"/>
        <w:bottom w:val="none" w:sz="0" w:space="0" w:color="auto"/>
        <w:right w:val="none" w:sz="0" w:space="0" w:color="auto"/>
      </w:divBdr>
    </w:div>
    <w:div w:id="1131706557">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19094872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4143712">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5NUHHDQN7SK2-1476151046-29070</_dlc_DocId>
    <_dlc_DocIdUrl xmlns="f166a696-7b5b-4ccd-9f0c-ffde0cceec81">
      <Url>https://ericsson.sharepoint.com/sites/star/_layouts/15/DocIdRedir.aspx?ID=5NUHHDQN7SK2-1476151046-29070</Url>
      <Description>5NUHHDQN7SK2-1476151046-29070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9C0700E3-DC47-4E21-8D7E-9AFA98A9A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DC748C-17DA-4E5E-B9B0-DD6D79AE573D}">
  <ds:schemaRefs>
    <ds:schemaRef ds:uri="f166a696-7b5b-4ccd-9f0c-ffde0cceec81"/>
    <ds:schemaRef ds:uri="http://www.w3.org/XML/1998/namespace"/>
    <ds:schemaRef ds:uri="http://schemas.microsoft.com/office/2006/metadata/properties"/>
    <ds:schemaRef ds:uri="http://schemas.microsoft.com/sharepoint/v4"/>
    <ds:schemaRef ds:uri="http://purl.org/dc/dcmitype/"/>
    <ds:schemaRef ds:uri="http://purl.org/dc/terms/"/>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d8762117-8292-4133-b1c7-eab5c6487cfd"/>
    <ds:schemaRef ds:uri="611109f9-ed58-4498-a270-1fb2086a5321"/>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612E72AF-1741-43DA-9BE2-03A5D16EE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Pages>
  <Words>709</Words>
  <Characters>4245</Characters>
  <Application>Microsoft Office Word</Application>
  <DocSecurity>0</DocSecurity>
  <Lines>35</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4945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24</cp:revision>
  <cp:lastPrinted>2017-05-08T10:55:00Z</cp:lastPrinted>
  <dcterms:created xsi:type="dcterms:W3CDTF">2018-09-11T12:28:00Z</dcterms:created>
  <dcterms:modified xsi:type="dcterms:W3CDTF">2018-09-27T14:24:00Z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2018-07-10</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83245ac8-3873-403a-b1e2-6d08e9cc131c</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1534977693</vt:lpwstr>
  </property>
</Properties>
</file>